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0153F1C8"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#12</w:t>
      </w:r>
      <w:r w:rsidR="00C47C40">
        <w:rPr>
          <w:rFonts w:ascii="Arial" w:hAnsi="Arial"/>
          <w:b/>
          <w:noProof/>
          <w:sz w:val="24"/>
        </w:rPr>
        <w:t>8</w:t>
      </w:r>
      <w:r w:rsidRPr="005159C2">
        <w:rPr>
          <w:rFonts w:ascii="Arial" w:hAnsi="Arial"/>
          <w:b/>
          <w:i/>
          <w:noProof/>
          <w:sz w:val="28"/>
        </w:rPr>
        <w:tab/>
      </w:r>
      <w:bookmarkStart w:id="0" w:name="_GoBack"/>
      <w:r w:rsidRPr="001B09AF">
        <w:rPr>
          <w:rFonts w:ascii="Arial" w:hAnsi="Arial"/>
          <w:b/>
          <w:noProof/>
          <w:sz w:val="28"/>
        </w:rPr>
        <w:t>R3-</w:t>
      </w:r>
      <w:r w:rsidR="007832AD" w:rsidRPr="001B09AF">
        <w:rPr>
          <w:rFonts w:ascii="Arial" w:hAnsi="Arial"/>
          <w:b/>
          <w:noProof/>
          <w:sz w:val="28"/>
        </w:rPr>
        <w:t>2</w:t>
      </w:r>
      <w:r w:rsidR="007832AD">
        <w:rPr>
          <w:rFonts w:ascii="Arial" w:hAnsi="Arial"/>
          <w:b/>
          <w:noProof/>
          <w:sz w:val="28"/>
        </w:rPr>
        <w:t>5</w:t>
      </w:r>
      <w:r w:rsidR="00C47C40">
        <w:rPr>
          <w:rFonts w:ascii="Arial" w:hAnsi="Arial"/>
          <w:b/>
          <w:noProof/>
          <w:sz w:val="28"/>
        </w:rPr>
        <w:t>33</w:t>
      </w:r>
      <w:r w:rsidR="000B47AF">
        <w:rPr>
          <w:rFonts w:ascii="Arial" w:hAnsi="Arial"/>
          <w:b/>
          <w:noProof/>
          <w:sz w:val="28"/>
        </w:rPr>
        <w:t>40</w:t>
      </w:r>
      <w:bookmarkEnd w:id="0"/>
    </w:p>
    <w:p w14:paraId="7B0E2FAD" w14:textId="55C708D2" w:rsidR="00AF4F29" w:rsidRPr="005159C2" w:rsidRDefault="00C47C40" w:rsidP="00AF4F29">
      <w:pPr>
        <w:spacing w:after="120"/>
        <w:outlineLvl w:val="0"/>
        <w:rPr>
          <w:rFonts w:ascii="Arial" w:hAnsi="Arial"/>
          <w:b/>
          <w:noProof/>
          <w:sz w:val="24"/>
        </w:rPr>
      </w:pPr>
      <w:r>
        <w:rPr>
          <w:rFonts w:ascii="Arial" w:hAnsi="Arial"/>
          <w:b/>
          <w:noProof/>
          <w:sz w:val="24"/>
        </w:rPr>
        <w:t>Malta</w:t>
      </w:r>
      <w:r w:rsidR="00AF4F29" w:rsidRPr="007F68ED">
        <w:rPr>
          <w:rFonts w:ascii="Arial" w:hAnsi="Arial"/>
          <w:b/>
          <w:noProof/>
          <w:sz w:val="24"/>
        </w:rPr>
        <w:t xml:space="preserve">, </w:t>
      </w:r>
      <w:r>
        <w:rPr>
          <w:rFonts w:ascii="Arial" w:hAnsi="Arial"/>
          <w:b/>
          <w:noProof/>
          <w:sz w:val="24"/>
        </w:rPr>
        <w:t>MT</w:t>
      </w:r>
      <w:r w:rsidR="00AF4F29" w:rsidRPr="005159C2">
        <w:rPr>
          <w:rFonts w:ascii="Arial" w:hAnsi="Arial"/>
          <w:b/>
          <w:noProof/>
          <w:sz w:val="24"/>
        </w:rPr>
        <w:t xml:space="preserve">, </w:t>
      </w:r>
      <w:r>
        <w:rPr>
          <w:rFonts w:ascii="Arial" w:hAnsi="Arial"/>
          <w:b/>
          <w:noProof/>
          <w:sz w:val="24"/>
        </w:rPr>
        <w:t xml:space="preserve">19 </w:t>
      </w:r>
      <w:r w:rsidR="00AF4F29">
        <w:rPr>
          <w:rFonts w:ascii="Arial" w:hAnsi="Arial"/>
          <w:b/>
          <w:noProof/>
          <w:sz w:val="24"/>
        </w:rPr>
        <w:t xml:space="preserve">– </w:t>
      </w:r>
      <w:r>
        <w:rPr>
          <w:rFonts w:ascii="Arial" w:hAnsi="Arial"/>
          <w:b/>
          <w:noProof/>
          <w:sz w:val="24"/>
        </w:rPr>
        <w:t>23</w:t>
      </w:r>
      <w:r w:rsidR="00AF4F29" w:rsidRPr="005159C2">
        <w:rPr>
          <w:rFonts w:ascii="Arial" w:hAnsi="Arial"/>
          <w:b/>
          <w:noProof/>
          <w:sz w:val="24"/>
        </w:rPr>
        <w:t xml:space="preserve"> </w:t>
      </w:r>
      <w:r>
        <w:rPr>
          <w:rFonts w:ascii="Arial" w:hAnsi="Arial"/>
          <w:b/>
          <w:noProof/>
          <w:sz w:val="24"/>
        </w:rPr>
        <w:t>May</w:t>
      </w:r>
      <w:r w:rsidR="00AF4F29">
        <w:rPr>
          <w:rFonts w:ascii="Arial"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9A2936">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9A2936">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9A2936">
        <w:tc>
          <w:tcPr>
            <w:tcW w:w="9641" w:type="dxa"/>
            <w:gridSpan w:val="9"/>
            <w:tcBorders>
              <w:left w:val="single" w:sz="4" w:space="0" w:color="auto"/>
              <w:right w:val="single" w:sz="4" w:space="0" w:color="auto"/>
            </w:tcBorders>
          </w:tcPr>
          <w:p w14:paraId="64DC9A06" w14:textId="77777777" w:rsidR="00AF4F29" w:rsidRPr="005159C2" w:rsidRDefault="00AF4F29" w:rsidP="009A2936">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9A2936">
        <w:tc>
          <w:tcPr>
            <w:tcW w:w="9641" w:type="dxa"/>
            <w:gridSpan w:val="9"/>
            <w:tcBorders>
              <w:left w:val="single" w:sz="4" w:space="0" w:color="auto"/>
              <w:right w:val="single" w:sz="4" w:space="0" w:color="auto"/>
            </w:tcBorders>
          </w:tcPr>
          <w:p w14:paraId="71A95680" w14:textId="77777777" w:rsidR="00AF4F29" w:rsidRPr="005159C2" w:rsidRDefault="00AF4F29" w:rsidP="009A2936">
            <w:pPr>
              <w:spacing w:after="0"/>
              <w:rPr>
                <w:rFonts w:ascii="Arial" w:hAnsi="Arial"/>
                <w:noProof/>
                <w:sz w:val="8"/>
                <w:szCs w:val="8"/>
              </w:rPr>
            </w:pPr>
          </w:p>
        </w:tc>
      </w:tr>
      <w:tr w:rsidR="00AF4F29" w:rsidRPr="005159C2" w14:paraId="35F7CEE8" w14:textId="77777777" w:rsidTr="009A2936">
        <w:tc>
          <w:tcPr>
            <w:tcW w:w="142" w:type="dxa"/>
            <w:tcBorders>
              <w:left w:val="single" w:sz="4" w:space="0" w:color="auto"/>
            </w:tcBorders>
          </w:tcPr>
          <w:p w14:paraId="24E637C4" w14:textId="77777777" w:rsidR="00AF4F29" w:rsidRPr="005159C2" w:rsidRDefault="00AF4F29" w:rsidP="009A2936">
            <w:pPr>
              <w:spacing w:after="0"/>
              <w:jc w:val="right"/>
              <w:rPr>
                <w:rFonts w:ascii="Arial" w:hAnsi="Arial"/>
                <w:noProof/>
              </w:rPr>
            </w:pPr>
          </w:p>
        </w:tc>
        <w:tc>
          <w:tcPr>
            <w:tcW w:w="1559" w:type="dxa"/>
            <w:shd w:val="pct30" w:color="FFFF00" w:fill="auto"/>
          </w:tcPr>
          <w:p w14:paraId="2EF6232F" w14:textId="4B092601" w:rsidR="00AF4F29" w:rsidRPr="005159C2" w:rsidRDefault="00AF4F29" w:rsidP="009A2936">
            <w:pPr>
              <w:spacing w:after="0"/>
              <w:jc w:val="right"/>
              <w:rPr>
                <w:rFonts w:ascii="Arial" w:hAnsi="Arial"/>
                <w:b/>
                <w:noProof/>
                <w:sz w:val="28"/>
              </w:rPr>
            </w:pPr>
            <w:r>
              <w:rPr>
                <w:rFonts w:ascii="Arial" w:hAnsi="Arial"/>
                <w:b/>
                <w:noProof/>
                <w:sz w:val="28"/>
              </w:rPr>
              <w:t>3</w:t>
            </w:r>
            <w:r w:rsidR="00BB26AF">
              <w:rPr>
                <w:rFonts w:ascii="Arial" w:hAnsi="Arial"/>
                <w:b/>
                <w:noProof/>
                <w:sz w:val="28"/>
              </w:rPr>
              <w:t>7</w:t>
            </w:r>
            <w:r>
              <w:rPr>
                <w:rFonts w:ascii="Arial" w:hAnsi="Arial"/>
                <w:b/>
                <w:noProof/>
                <w:sz w:val="28"/>
              </w:rPr>
              <w:t>.4</w:t>
            </w:r>
            <w:r w:rsidR="00BB26AF">
              <w:rPr>
                <w:rFonts w:ascii="Arial" w:hAnsi="Arial"/>
                <w:b/>
                <w:noProof/>
                <w:sz w:val="28"/>
              </w:rPr>
              <w:t>8</w:t>
            </w:r>
            <w:r>
              <w:rPr>
                <w:rFonts w:ascii="Arial" w:hAnsi="Arial"/>
                <w:b/>
                <w:noProof/>
                <w:sz w:val="28"/>
              </w:rPr>
              <w:t>3</w:t>
            </w:r>
          </w:p>
        </w:tc>
        <w:tc>
          <w:tcPr>
            <w:tcW w:w="709" w:type="dxa"/>
          </w:tcPr>
          <w:p w14:paraId="33B098C4" w14:textId="77777777" w:rsidR="00AF4F29" w:rsidRPr="005159C2" w:rsidRDefault="00AF4F29" w:rsidP="009A2936">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7C584EC8" w:rsidR="00AF4F29" w:rsidRPr="005159C2" w:rsidRDefault="000B47AF" w:rsidP="009A2936">
            <w:pPr>
              <w:spacing w:after="0"/>
              <w:jc w:val="center"/>
              <w:rPr>
                <w:rFonts w:ascii="Arial" w:hAnsi="Arial"/>
                <w:noProof/>
              </w:rPr>
            </w:pPr>
            <w:r w:rsidRPr="000B47AF">
              <w:rPr>
                <w:rFonts w:ascii="Arial" w:hAnsi="Arial"/>
                <w:b/>
                <w:noProof/>
                <w:sz w:val="28"/>
              </w:rPr>
              <w:t>0166</w:t>
            </w:r>
          </w:p>
        </w:tc>
        <w:tc>
          <w:tcPr>
            <w:tcW w:w="709" w:type="dxa"/>
          </w:tcPr>
          <w:p w14:paraId="1CA35A32" w14:textId="77777777" w:rsidR="00AF4F29" w:rsidRPr="005159C2" w:rsidRDefault="00AF4F29" w:rsidP="009A2936">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476971AF" w:rsidR="00AF4F29" w:rsidRPr="005159C2" w:rsidRDefault="00C47C40" w:rsidP="009A2936">
            <w:pPr>
              <w:spacing w:after="0"/>
              <w:jc w:val="center"/>
              <w:rPr>
                <w:rFonts w:ascii="Arial" w:hAnsi="Arial"/>
                <w:b/>
                <w:noProof/>
              </w:rPr>
            </w:pPr>
            <w:r>
              <w:rPr>
                <w:rFonts w:ascii="Arial" w:hAnsi="Arial"/>
                <w:b/>
                <w:noProof/>
                <w:sz w:val="28"/>
              </w:rPr>
              <w:t>1</w:t>
            </w:r>
          </w:p>
        </w:tc>
        <w:tc>
          <w:tcPr>
            <w:tcW w:w="2410" w:type="dxa"/>
          </w:tcPr>
          <w:p w14:paraId="2E1B693E" w14:textId="77777777" w:rsidR="00AF4F29" w:rsidRPr="005159C2" w:rsidRDefault="00AF4F29" w:rsidP="009A2936">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53EBCE79" w:rsidR="00AF4F29" w:rsidRPr="005159C2" w:rsidRDefault="00AF4F29" w:rsidP="009A2936">
            <w:pPr>
              <w:spacing w:after="0"/>
              <w:jc w:val="center"/>
              <w:rPr>
                <w:rFonts w:ascii="Arial" w:hAnsi="Arial"/>
                <w:noProof/>
                <w:sz w:val="28"/>
              </w:rPr>
            </w:pPr>
            <w:r w:rsidRPr="005159C2">
              <w:rPr>
                <w:rFonts w:ascii="Arial" w:hAnsi="Arial"/>
                <w:b/>
                <w:noProof/>
                <w:sz w:val="28"/>
              </w:rPr>
              <w:t>18.</w:t>
            </w:r>
            <w:r w:rsidR="000B47AF">
              <w:rPr>
                <w:rFonts w:ascii="Arial" w:hAnsi="Arial"/>
                <w:b/>
                <w:noProof/>
                <w:sz w:val="28"/>
              </w:rPr>
              <w:t>4</w:t>
            </w:r>
            <w:r w:rsidRPr="005159C2">
              <w:rPr>
                <w:rFonts w:ascii="Arial" w:hAnsi="Arial"/>
                <w:b/>
                <w:noProof/>
                <w:sz w:val="28"/>
              </w:rPr>
              <w:t>.</w:t>
            </w:r>
            <w:r w:rsidR="00C47C40">
              <w:rPr>
                <w:rFonts w:ascii="Arial" w:hAnsi="Arial"/>
                <w:b/>
                <w:noProof/>
                <w:sz w:val="28"/>
              </w:rPr>
              <w:t>1</w:t>
            </w:r>
          </w:p>
        </w:tc>
        <w:tc>
          <w:tcPr>
            <w:tcW w:w="143" w:type="dxa"/>
            <w:tcBorders>
              <w:right w:val="single" w:sz="4" w:space="0" w:color="auto"/>
            </w:tcBorders>
          </w:tcPr>
          <w:p w14:paraId="7DEADB9B" w14:textId="77777777" w:rsidR="00AF4F29" w:rsidRPr="005159C2" w:rsidRDefault="00AF4F29" w:rsidP="009A2936">
            <w:pPr>
              <w:spacing w:after="0"/>
              <w:rPr>
                <w:rFonts w:ascii="Arial" w:hAnsi="Arial"/>
                <w:noProof/>
              </w:rPr>
            </w:pPr>
          </w:p>
        </w:tc>
      </w:tr>
      <w:tr w:rsidR="00AF4F29" w:rsidRPr="005159C2" w14:paraId="10B523BB" w14:textId="77777777" w:rsidTr="009A2936">
        <w:tc>
          <w:tcPr>
            <w:tcW w:w="9641" w:type="dxa"/>
            <w:gridSpan w:val="9"/>
            <w:tcBorders>
              <w:left w:val="single" w:sz="4" w:space="0" w:color="auto"/>
              <w:right w:val="single" w:sz="4" w:space="0" w:color="auto"/>
            </w:tcBorders>
          </w:tcPr>
          <w:p w14:paraId="7EC96F06" w14:textId="77777777" w:rsidR="00AF4F29" w:rsidRPr="005159C2" w:rsidRDefault="00AF4F29" w:rsidP="009A2936">
            <w:pPr>
              <w:spacing w:after="0"/>
              <w:rPr>
                <w:rFonts w:ascii="Arial" w:hAnsi="Arial"/>
                <w:noProof/>
              </w:rPr>
            </w:pPr>
          </w:p>
        </w:tc>
      </w:tr>
      <w:tr w:rsidR="00AF4F29" w:rsidRPr="005159C2" w14:paraId="7C222A28" w14:textId="77777777" w:rsidTr="009A2936">
        <w:tc>
          <w:tcPr>
            <w:tcW w:w="9641" w:type="dxa"/>
            <w:gridSpan w:val="9"/>
            <w:tcBorders>
              <w:top w:val="single" w:sz="4" w:space="0" w:color="auto"/>
            </w:tcBorders>
          </w:tcPr>
          <w:p w14:paraId="10287BCD" w14:textId="77777777" w:rsidR="00AF4F29" w:rsidRPr="005159C2" w:rsidRDefault="00AF4F29" w:rsidP="009A2936">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9A2936">
        <w:tc>
          <w:tcPr>
            <w:tcW w:w="9641" w:type="dxa"/>
            <w:gridSpan w:val="9"/>
          </w:tcPr>
          <w:p w14:paraId="45B833B2" w14:textId="77777777" w:rsidR="00AF4F29" w:rsidRPr="005159C2" w:rsidRDefault="00AF4F29" w:rsidP="009A2936">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9A2936">
        <w:tc>
          <w:tcPr>
            <w:tcW w:w="2835" w:type="dxa"/>
          </w:tcPr>
          <w:p w14:paraId="00B545E3" w14:textId="77777777" w:rsidR="00AF4F29" w:rsidRPr="005159C2" w:rsidRDefault="00AF4F29" w:rsidP="009A2936">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9A2936">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9A2936">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9A2936">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9A2936">
            <w:pPr>
              <w:spacing w:after="0"/>
              <w:jc w:val="center"/>
              <w:rPr>
                <w:rFonts w:ascii="Arial" w:hAnsi="Arial"/>
                <w:b/>
                <w:caps/>
                <w:noProof/>
              </w:rPr>
            </w:pPr>
          </w:p>
        </w:tc>
        <w:tc>
          <w:tcPr>
            <w:tcW w:w="2126" w:type="dxa"/>
          </w:tcPr>
          <w:p w14:paraId="26E6E008" w14:textId="77777777" w:rsidR="00AF4F29" w:rsidRPr="005159C2" w:rsidRDefault="00AF4F29" w:rsidP="009A2936">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9A2936">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B6BCB6F" w:rsidR="00AF4F29" w:rsidRPr="005159C2" w:rsidRDefault="00AF4F29" w:rsidP="009A2936">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9A2936">
        <w:tc>
          <w:tcPr>
            <w:tcW w:w="9640" w:type="dxa"/>
            <w:gridSpan w:val="11"/>
          </w:tcPr>
          <w:p w14:paraId="30F90DB8" w14:textId="77777777" w:rsidR="00AF4F29" w:rsidRPr="005159C2" w:rsidRDefault="00AF4F29" w:rsidP="009A2936">
            <w:pPr>
              <w:spacing w:after="0"/>
              <w:rPr>
                <w:rFonts w:ascii="Arial" w:hAnsi="Arial"/>
                <w:noProof/>
                <w:sz w:val="8"/>
                <w:szCs w:val="8"/>
              </w:rPr>
            </w:pPr>
          </w:p>
        </w:tc>
      </w:tr>
      <w:tr w:rsidR="00AF4F29" w:rsidRPr="005159C2" w14:paraId="141BA176" w14:textId="77777777" w:rsidTr="009A2936">
        <w:tc>
          <w:tcPr>
            <w:tcW w:w="1843" w:type="dxa"/>
            <w:tcBorders>
              <w:top w:val="single" w:sz="4" w:space="0" w:color="auto"/>
              <w:left w:val="single" w:sz="4" w:space="0" w:color="auto"/>
            </w:tcBorders>
          </w:tcPr>
          <w:p w14:paraId="7B6D59FD"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5108B4C8" w:rsidR="00AF4F29" w:rsidRPr="005159C2" w:rsidRDefault="007832AD" w:rsidP="009A2936">
            <w:pPr>
              <w:spacing w:after="0"/>
              <w:ind w:left="100"/>
              <w:rPr>
                <w:rFonts w:ascii="Arial" w:hAnsi="Arial"/>
                <w:noProof/>
              </w:rPr>
            </w:pPr>
            <w:r>
              <w:rPr>
                <w:rFonts w:ascii="Arial" w:hAnsi="Arial"/>
                <w:noProof/>
              </w:rPr>
              <w:t>Correction for MDBV in alternative QoS</w:t>
            </w:r>
          </w:p>
        </w:tc>
      </w:tr>
      <w:tr w:rsidR="00AF4F29" w:rsidRPr="005159C2" w14:paraId="64179303" w14:textId="77777777" w:rsidTr="009A2936">
        <w:tc>
          <w:tcPr>
            <w:tcW w:w="1843" w:type="dxa"/>
            <w:tcBorders>
              <w:left w:val="single" w:sz="4" w:space="0" w:color="auto"/>
            </w:tcBorders>
          </w:tcPr>
          <w:p w14:paraId="030DDC93" w14:textId="77777777" w:rsidR="00AF4F29" w:rsidRPr="005159C2" w:rsidRDefault="00AF4F29" w:rsidP="009A2936">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9A2936">
            <w:pPr>
              <w:spacing w:after="0"/>
              <w:rPr>
                <w:rFonts w:ascii="Arial" w:hAnsi="Arial"/>
                <w:noProof/>
                <w:sz w:val="8"/>
                <w:szCs w:val="8"/>
              </w:rPr>
            </w:pPr>
          </w:p>
        </w:tc>
      </w:tr>
      <w:tr w:rsidR="00AF4F29" w:rsidRPr="005159C2" w14:paraId="4EB1AA71" w14:textId="77777777" w:rsidTr="009A2936">
        <w:tc>
          <w:tcPr>
            <w:tcW w:w="1843" w:type="dxa"/>
            <w:tcBorders>
              <w:left w:val="single" w:sz="4" w:space="0" w:color="auto"/>
            </w:tcBorders>
          </w:tcPr>
          <w:p w14:paraId="776FD7D1"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17403A05" w:rsidR="00AF4F29" w:rsidRPr="005159C2" w:rsidRDefault="000B47AF" w:rsidP="009A2936">
            <w:pPr>
              <w:spacing w:after="0"/>
              <w:ind w:left="100"/>
              <w:rPr>
                <w:rFonts w:ascii="Arial" w:hAnsi="Arial"/>
                <w:noProof/>
              </w:rPr>
            </w:pPr>
            <w:r w:rsidRPr="000B47AF">
              <w:rPr>
                <w:rFonts w:ascii="Arial" w:hAnsi="Arial"/>
              </w:rPr>
              <w:t>Huawei</w:t>
            </w:r>
            <w:r w:rsidR="00617891" w:rsidRPr="00617891">
              <w:rPr>
                <w:rFonts w:ascii="Arial" w:hAnsi="Arial"/>
              </w:rPr>
              <w:t>, Ericsson, Nokia, Nokia Shanghai Bell, CMCC</w:t>
            </w:r>
          </w:p>
        </w:tc>
      </w:tr>
      <w:tr w:rsidR="00AF4F29" w:rsidRPr="005159C2" w14:paraId="2C4FD0BB" w14:textId="77777777" w:rsidTr="009A2936">
        <w:tc>
          <w:tcPr>
            <w:tcW w:w="1843" w:type="dxa"/>
            <w:tcBorders>
              <w:left w:val="single" w:sz="4" w:space="0" w:color="auto"/>
            </w:tcBorders>
          </w:tcPr>
          <w:p w14:paraId="10E4A03F"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9A2936">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9A2936">
        <w:tc>
          <w:tcPr>
            <w:tcW w:w="1843" w:type="dxa"/>
            <w:tcBorders>
              <w:left w:val="single" w:sz="4" w:space="0" w:color="auto"/>
            </w:tcBorders>
          </w:tcPr>
          <w:p w14:paraId="0D075BD8" w14:textId="77777777" w:rsidR="00AF4F29" w:rsidRPr="005159C2" w:rsidRDefault="00AF4F29" w:rsidP="009A2936">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9A2936">
            <w:pPr>
              <w:spacing w:after="0"/>
              <w:rPr>
                <w:rFonts w:ascii="Arial" w:hAnsi="Arial"/>
                <w:noProof/>
                <w:sz w:val="8"/>
                <w:szCs w:val="8"/>
              </w:rPr>
            </w:pPr>
          </w:p>
        </w:tc>
      </w:tr>
      <w:tr w:rsidR="00AF4F29" w:rsidRPr="005159C2" w14:paraId="33BC9CB5" w14:textId="77777777" w:rsidTr="009A2936">
        <w:tc>
          <w:tcPr>
            <w:tcW w:w="1843" w:type="dxa"/>
            <w:tcBorders>
              <w:left w:val="single" w:sz="4" w:space="0" w:color="auto"/>
            </w:tcBorders>
          </w:tcPr>
          <w:p w14:paraId="618BC49B"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59D91DC9" w:rsidR="00AF4F29" w:rsidRPr="005159C2" w:rsidRDefault="00BB26AF" w:rsidP="009A2936">
            <w:pPr>
              <w:spacing w:after="0"/>
              <w:ind w:left="100"/>
              <w:rPr>
                <w:rFonts w:ascii="Arial" w:hAnsi="Arial"/>
                <w:noProof/>
              </w:rPr>
            </w:pPr>
            <w:r w:rsidRPr="005159C2">
              <w:rPr>
                <w:rFonts w:ascii="Arial" w:hAnsi="Arial"/>
                <w:noProof/>
              </w:rPr>
              <w:t>NR_XR_enh</w:t>
            </w:r>
            <w:r>
              <w:rPr>
                <w:rFonts w:ascii="Arial" w:hAnsi="Arial"/>
                <w:noProof/>
              </w:rPr>
              <w:t>-Core</w:t>
            </w:r>
          </w:p>
        </w:tc>
        <w:tc>
          <w:tcPr>
            <w:tcW w:w="567" w:type="dxa"/>
            <w:tcBorders>
              <w:left w:val="nil"/>
            </w:tcBorders>
          </w:tcPr>
          <w:p w14:paraId="55ECBC16" w14:textId="77777777" w:rsidR="00AF4F29" w:rsidRPr="005159C2" w:rsidRDefault="00AF4F29" w:rsidP="009A2936">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9A2936">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6F61F457" w:rsidR="00AF4F29" w:rsidRPr="005159C2" w:rsidRDefault="00AF4F29" w:rsidP="009A2936">
            <w:pPr>
              <w:spacing w:after="0"/>
              <w:ind w:left="100"/>
              <w:rPr>
                <w:rFonts w:ascii="Arial" w:hAnsi="Arial"/>
                <w:noProof/>
              </w:rPr>
            </w:pPr>
            <w:r>
              <w:rPr>
                <w:rFonts w:ascii="Arial" w:hAnsi="Arial"/>
              </w:rPr>
              <w:t>2025-</w:t>
            </w:r>
            <w:r w:rsidR="00D04B7D">
              <w:rPr>
                <w:rFonts w:ascii="Arial" w:hAnsi="Arial"/>
              </w:rPr>
              <w:t>0</w:t>
            </w:r>
            <w:r w:rsidR="00C47C40">
              <w:rPr>
                <w:rFonts w:ascii="Arial" w:hAnsi="Arial"/>
              </w:rPr>
              <w:t>5</w:t>
            </w:r>
            <w:r>
              <w:rPr>
                <w:rFonts w:ascii="Arial" w:hAnsi="Arial"/>
              </w:rPr>
              <w:t>-</w:t>
            </w:r>
            <w:r w:rsidR="00C47C40">
              <w:rPr>
                <w:rFonts w:ascii="Arial" w:hAnsi="Arial"/>
              </w:rPr>
              <w:t>09</w:t>
            </w:r>
          </w:p>
        </w:tc>
      </w:tr>
      <w:tr w:rsidR="00AF4F29" w:rsidRPr="005159C2" w14:paraId="16921476" w14:textId="77777777" w:rsidTr="009A2936">
        <w:tc>
          <w:tcPr>
            <w:tcW w:w="1843" w:type="dxa"/>
            <w:tcBorders>
              <w:left w:val="single" w:sz="4" w:space="0" w:color="auto"/>
            </w:tcBorders>
          </w:tcPr>
          <w:p w14:paraId="65D4A1EB" w14:textId="77777777" w:rsidR="00AF4F29" w:rsidRPr="005159C2" w:rsidRDefault="00AF4F29" w:rsidP="009A2936">
            <w:pPr>
              <w:spacing w:after="0"/>
              <w:rPr>
                <w:rFonts w:ascii="Arial" w:hAnsi="Arial"/>
                <w:b/>
                <w:i/>
                <w:noProof/>
                <w:sz w:val="8"/>
                <w:szCs w:val="8"/>
              </w:rPr>
            </w:pPr>
          </w:p>
        </w:tc>
        <w:tc>
          <w:tcPr>
            <w:tcW w:w="1986" w:type="dxa"/>
            <w:gridSpan w:val="4"/>
          </w:tcPr>
          <w:p w14:paraId="2954B03B" w14:textId="77777777" w:rsidR="00AF4F29" w:rsidRPr="005159C2" w:rsidRDefault="00AF4F29" w:rsidP="009A2936">
            <w:pPr>
              <w:spacing w:after="0"/>
              <w:rPr>
                <w:rFonts w:ascii="Arial" w:hAnsi="Arial"/>
                <w:noProof/>
                <w:sz w:val="8"/>
                <w:szCs w:val="8"/>
              </w:rPr>
            </w:pPr>
          </w:p>
        </w:tc>
        <w:tc>
          <w:tcPr>
            <w:tcW w:w="2267" w:type="dxa"/>
            <w:gridSpan w:val="2"/>
          </w:tcPr>
          <w:p w14:paraId="30F98494" w14:textId="77777777" w:rsidR="00AF4F29" w:rsidRPr="005159C2" w:rsidRDefault="00AF4F29" w:rsidP="009A2936">
            <w:pPr>
              <w:spacing w:after="0"/>
              <w:rPr>
                <w:rFonts w:ascii="Arial" w:hAnsi="Arial"/>
                <w:noProof/>
                <w:sz w:val="8"/>
                <w:szCs w:val="8"/>
              </w:rPr>
            </w:pPr>
          </w:p>
        </w:tc>
        <w:tc>
          <w:tcPr>
            <w:tcW w:w="1417" w:type="dxa"/>
            <w:gridSpan w:val="3"/>
          </w:tcPr>
          <w:p w14:paraId="6F5FDDA1" w14:textId="77777777" w:rsidR="00AF4F29" w:rsidRPr="005159C2" w:rsidRDefault="00AF4F29" w:rsidP="009A2936">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9A2936">
            <w:pPr>
              <w:spacing w:after="0"/>
              <w:rPr>
                <w:rFonts w:ascii="Arial" w:hAnsi="Arial"/>
                <w:noProof/>
                <w:sz w:val="8"/>
                <w:szCs w:val="8"/>
              </w:rPr>
            </w:pPr>
          </w:p>
        </w:tc>
      </w:tr>
      <w:tr w:rsidR="00AF4F29" w:rsidRPr="005159C2" w14:paraId="0A2AF42E" w14:textId="77777777" w:rsidTr="009A2936">
        <w:trPr>
          <w:cantSplit/>
        </w:trPr>
        <w:tc>
          <w:tcPr>
            <w:tcW w:w="1843" w:type="dxa"/>
            <w:tcBorders>
              <w:left w:val="single" w:sz="4" w:space="0" w:color="auto"/>
            </w:tcBorders>
          </w:tcPr>
          <w:p w14:paraId="7D27AC42"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2961C5B5" w:rsidR="00AF4F29" w:rsidRPr="005159C2" w:rsidRDefault="007832AD" w:rsidP="009A2936">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9A2936">
            <w:pPr>
              <w:spacing w:after="0"/>
              <w:rPr>
                <w:rFonts w:ascii="Arial" w:hAnsi="Arial"/>
                <w:noProof/>
              </w:rPr>
            </w:pPr>
          </w:p>
        </w:tc>
        <w:tc>
          <w:tcPr>
            <w:tcW w:w="1417" w:type="dxa"/>
            <w:gridSpan w:val="3"/>
            <w:tcBorders>
              <w:left w:val="nil"/>
            </w:tcBorders>
          </w:tcPr>
          <w:p w14:paraId="00FFDB4A" w14:textId="77777777" w:rsidR="00AF4F29" w:rsidRPr="005159C2" w:rsidRDefault="00AF4F29" w:rsidP="009A2936">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549AD4AF" w:rsidR="00AF4F29" w:rsidRPr="005159C2" w:rsidRDefault="00AF4F29" w:rsidP="009A2936">
            <w:pPr>
              <w:spacing w:after="0"/>
              <w:ind w:left="100"/>
              <w:rPr>
                <w:rFonts w:ascii="Arial" w:hAnsi="Arial"/>
                <w:noProof/>
              </w:rPr>
            </w:pPr>
            <w:r w:rsidRPr="005159C2">
              <w:rPr>
                <w:rFonts w:ascii="Arial" w:hAnsi="Arial"/>
              </w:rPr>
              <w:t>Rel-1</w:t>
            </w:r>
            <w:r w:rsidR="007832AD">
              <w:rPr>
                <w:rFonts w:ascii="Arial" w:hAnsi="Arial"/>
              </w:rPr>
              <w:t>8</w:t>
            </w:r>
          </w:p>
        </w:tc>
      </w:tr>
      <w:tr w:rsidR="00AF4F29" w:rsidRPr="005159C2" w14:paraId="00B37D56" w14:textId="77777777" w:rsidTr="009A2936">
        <w:tc>
          <w:tcPr>
            <w:tcW w:w="1843" w:type="dxa"/>
            <w:tcBorders>
              <w:left w:val="single" w:sz="4" w:space="0" w:color="auto"/>
              <w:bottom w:val="single" w:sz="4" w:space="0" w:color="auto"/>
            </w:tcBorders>
          </w:tcPr>
          <w:p w14:paraId="2CE6463B" w14:textId="77777777" w:rsidR="00AF4F29" w:rsidRPr="005159C2" w:rsidRDefault="00AF4F29" w:rsidP="009A2936">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9A2936">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9A2936">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9A2936">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9A2936">
        <w:tc>
          <w:tcPr>
            <w:tcW w:w="1843" w:type="dxa"/>
          </w:tcPr>
          <w:p w14:paraId="00DBF2E9" w14:textId="77777777" w:rsidR="00AF4F29" w:rsidRPr="005159C2" w:rsidRDefault="00AF4F29" w:rsidP="009A2936">
            <w:pPr>
              <w:spacing w:after="0"/>
              <w:rPr>
                <w:rFonts w:ascii="Arial" w:hAnsi="Arial"/>
                <w:b/>
                <w:i/>
                <w:noProof/>
                <w:sz w:val="8"/>
                <w:szCs w:val="8"/>
              </w:rPr>
            </w:pPr>
          </w:p>
        </w:tc>
        <w:tc>
          <w:tcPr>
            <w:tcW w:w="7797" w:type="dxa"/>
            <w:gridSpan w:val="10"/>
          </w:tcPr>
          <w:p w14:paraId="11027DA2" w14:textId="77777777" w:rsidR="00AF4F29" w:rsidRPr="005159C2" w:rsidRDefault="00AF4F29" w:rsidP="009A2936">
            <w:pPr>
              <w:spacing w:after="0"/>
              <w:rPr>
                <w:rFonts w:ascii="Arial" w:hAnsi="Arial"/>
                <w:noProof/>
                <w:sz w:val="8"/>
                <w:szCs w:val="8"/>
              </w:rPr>
            </w:pPr>
          </w:p>
        </w:tc>
      </w:tr>
      <w:tr w:rsidR="00AF4F29" w:rsidRPr="005159C2" w14:paraId="5F653C26" w14:textId="77777777" w:rsidTr="009A2936">
        <w:tc>
          <w:tcPr>
            <w:tcW w:w="2694" w:type="dxa"/>
            <w:gridSpan w:val="2"/>
            <w:tcBorders>
              <w:top w:val="single" w:sz="4" w:space="0" w:color="auto"/>
              <w:left w:val="single" w:sz="4" w:space="0" w:color="auto"/>
            </w:tcBorders>
          </w:tcPr>
          <w:p w14:paraId="6CA88CAA"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9768B80" w14:textId="77777777" w:rsidR="00DA2DD6" w:rsidRPr="0045270D" w:rsidRDefault="00232058" w:rsidP="004E2D34">
            <w:pPr>
              <w:rPr>
                <w:lang w:eastAsia="zh-CN"/>
              </w:rPr>
            </w:pPr>
            <w:r>
              <w:rPr>
                <w:rFonts w:ascii="Arial" w:hAnsi="Arial"/>
                <w:noProof/>
              </w:rPr>
              <w:t xml:space="preserve">SA2 agreed that the MDBV can be included in the </w:t>
            </w:r>
            <w:r w:rsidR="004E2D34" w:rsidRPr="004E2D34">
              <w:rPr>
                <w:rFonts w:ascii="Arial" w:hAnsi="Arial"/>
                <w:noProof/>
              </w:rPr>
              <w:t>Alternative QoS Profile</w:t>
            </w:r>
            <w:r w:rsidR="004E2D34">
              <w:rPr>
                <w:rFonts w:ascii="Arial" w:hAnsi="Arial"/>
                <w:noProof/>
              </w:rPr>
              <w:t xml:space="preserve"> for </w:t>
            </w:r>
            <w:r w:rsidR="004E2D34" w:rsidRPr="004E2D34">
              <w:rPr>
                <w:rFonts w:ascii="Arial" w:hAnsi="Arial"/>
                <w:noProof/>
              </w:rPr>
              <w:t>Delay-critical traffic, the following sentence is excerpted from TS 23.501</w:t>
            </w:r>
            <w:r w:rsidR="004E2D34">
              <w:rPr>
                <w:lang w:eastAsia="x-none"/>
              </w:rPr>
              <w:t xml:space="preserve"> </w:t>
            </w:r>
            <w:r w:rsidR="004E2D34">
              <w:rPr>
                <w:lang w:eastAsia="zh-CN"/>
              </w:rPr>
              <w:t>“</w:t>
            </w:r>
            <w:r w:rsidR="004E2D34" w:rsidRPr="004E2D34">
              <w:rPr>
                <w:i/>
                <w:lang w:eastAsia="x-none"/>
              </w:rPr>
              <w:t xml:space="preserve">For a GBR QoS Flow using </w:t>
            </w:r>
            <w:r w:rsidR="004E2D34" w:rsidRPr="0045270D">
              <w:rPr>
                <w:i/>
                <w:lang w:eastAsia="x-none"/>
              </w:rPr>
              <w:t>the Delay-critical resource type, an Alternative QoS Profile may also include the QoS parameter MDBV.</w:t>
            </w:r>
            <w:r w:rsidR="004E2D34" w:rsidRPr="0045270D">
              <w:rPr>
                <w:lang w:eastAsia="zh-CN"/>
              </w:rPr>
              <w:t xml:space="preserve">” </w:t>
            </w:r>
          </w:p>
          <w:p w14:paraId="192945BE" w14:textId="768C1E10" w:rsidR="004E2D34" w:rsidRPr="00E445F4" w:rsidRDefault="002E6382" w:rsidP="00B85AC8">
            <w:pPr>
              <w:rPr>
                <w:rFonts w:ascii="Arial" w:hAnsi="Arial"/>
                <w:noProof/>
              </w:rPr>
            </w:pPr>
            <w:r w:rsidRPr="0045270D">
              <w:rPr>
                <w:rFonts w:ascii="Arial" w:hAnsi="Arial"/>
                <w:noProof/>
              </w:rPr>
              <w:t>To align with SA2,</w:t>
            </w:r>
            <w:r w:rsidRPr="0045270D">
              <w:rPr>
                <w:lang w:eastAsia="zh-CN"/>
              </w:rPr>
              <w:t xml:space="preserve"> </w:t>
            </w:r>
            <w:r w:rsidR="004E2D34" w:rsidRPr="0045270D">
              <w:rPr>
                <w:rFonts w:ascii="Arial" w:hAnsi="Arial"/>
                <w:noProof/>
              </w:rPr>
              <w:t>RAN3 also include</w:t>
            </w:r>
            <w:r w:rsidRPr="0045270D">
              <w:rPr>
                <w:rFonts w:ascii="Arial" w:hAnsi="Arial"/>
                <w:noProof/>
              </w:rPr>
              <w:t>d</w:t>
            </w:r>
            <w:r w:rsidR="004E2D34" w:rsidRPr="0045270D">
              <w:rPr>
                <w:rFonts w:ascii="Arial" w:hAnsi="Arial"/>
                <w:noProof/>
              </w:rPr>
              <w:t xml:space="preserve"> the MDBV </w:t>
            </w:r>
            <w:r w:rsidR="005F102F" w:rsidRPr="0045270D">
              <w:rPr>
                <w:rFonts w:ascii="Arial" w:hAnsi="Arial"/>
                <w:noProof/>
              </w:rPr>
              <w:t xml:space="preserve">in the </w:t>
            </w:r>
            <w:r w:rsidRPr="0045270D">
              <w:rPr>
                <w:rFonts w:ascii="Arial" w:hAnsi="Arial"/>
                <w:noProof/>
              </w:rPr>
              <w:t>Alternative QoS Parameters, the semantics description</w:t>
            </w:r>
            <w:r w:rsidR="00B85AC8" w:rsidRPr="0045270D">
              <w:rPr>
                <w:rFonts w:ascii="Arial" w:hAnsi="Arial"/>
                <w:noProof/>
              </w:rPr>
              <w:t xml:space="preserve"> part includes</w:t>
            </w:r>
            <w:r w:rsidRPr="0045270D">
              <w:rPr>
                <w:rFonts w:ascii="Arial" w:hAnsi="Arial"/>
                <w:noProof/>
              </w:rPr>
              <w:t xml:space="preserve"> “</w:t>
            </w:r>
            <w:r w:rsidRPr="0045270D">
              <w:rPr>
                <w:lang w:eastAsia="ja-JP"/>
              </w:rPr>
              <w:t xml:space="preserve">This IE </w:t>
            </w:r>
            <w:r w:rsidR="00BB26AF" w:rsidRPr="0045270D">
              <w:rPr>
                <w:lang w:eastAsia="ja-JP"/>
              </w:rPr>
              <w:t xml:space="preserve">shall be </w:t>
            </w:r>
            <w:r w:rsidRPr="0045270D">
              <w:rPr>
                <w:lang w:eastAsia="ja-JP"/>
              </w:rPr>
              <w:t xml:space="preserve">included if the </w:t>
            </w:r>
            <w:r w:rsidRPr="0045270D">
              <w:rPr>
                <w:i/>
                <w:iCs/>
                <w:lang w:eastAsia="ja-JP"/>
              </w:rPr>
              <w:t xml:space="preserve">Delay Critical </w:t>
            </w:r>
            <w:r w:rsidRPr="0045270D">
              <w:rPr>
                <w:lang w:eastAsia="ja-JP"/>
              </w:rPr>
              <w:t xml:space="preserve">IE is set to </w:t>
            </w:r>
            <w:r w:rsidRPr="0045270D">
              <w:rPr>
                <w:lang w:eastAsia="zh-CN"/>
              </w:rPr>
              <w:t>"</w:t>
            </w:r>
            <w:r w:rsidRPr="0045270D">
              <w:rPr>
                <w:lang w:eastAsia="ja-JP"/>
              </w:rPr>
              <w:t>delay critical</w:t>
            </w:r>
            <w:r w:rsidRPr="0045270D">
              <w:rPr>
                <w:lang w:eastAsia="zh-CN"/>
              </w:rPr>
              <w:t>"</w:t>
            </w:r>
            <w:r w:rsidRPr="0045270D">
              <w:rPr>
                <w:lang w:eastAsia="ja-JP"/>
              </w:rPr>
              <w:t xml:space="preserve"> and</w:t>
            </w:r>
            <w:r>
              <w:rPr>
                <w:lang w:eastAsia="ja-JP"/>
              </w:rPr>
              <w:t xml:space="preserve"> is ignored otherwise.</w:t>
            </w:r>
            <w:r>
              <w:rPr>
                <w:rFonts w:ascii="Arial" w:hAnsi="Arial"/>
                <w:noProof/>
              </w:rPr>
              <w:t>”</w:t>
            </w:r>
            <w:r w:rsidR="00DA2DD6">
              <w:rPr>
                <w:rFonts w:ascii="Arial" w:hAnsi="Arial"/>
                <w:noProof/>
              </w:rPr>
              <w:t xml:space="preserve"> </w:t>
            </w:r>
            <w:r w:rsidR="00B85AC8">
              <w:rPr>
                <w:rFonts w:ascii="Arial" w:hAnsi="Arial"/>
                <w:noProof/>
              </w:rPr>
              <w:t xml:space="preserve">Such statement indicates that the MDBV will always be included in the alternative QoS parameter if the traffic is delay critial. But this is not align with SA2’s specification because the MDBV is optionally included in the alternative QoS parameter for the delay critical traffic. </w:t>
            </w:r>
          </w:p>
        </w:tc>
      </w:tr>
      <w:tr w:rsidR="00AF4F29" w:rsidRPr="005159C2" w14:paraId="4055CB73" w14:textId="77777777" w:rsidTr="009A2936">
        <w:tc>
          <w:tcPr>
            <w:tcW w:w="2694" w:type="dxa"/>
            <w:gridSpan w:val="2"/>
            <w:tcBorders>
              <w:left w:val="single" w:sz="4" w:space="0" w:color="auto"/>
            </w:tcBorders>
          </w:tcPr>
          <w:p w14:paraId="49C16B80"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9A2936">
            <w:pPr>
              <w:spacing w:after="0"/>
              <w:jc w:val="both"/>
              <w:rPr>
                <w:rFonts w:ascii="Arial" w:hAnsi="Arial"/>
                <w:noProof/>
                <w:sz w:val="8"/>
                <w:szCs w:val="8"/>
              </w:rPr>
            </w:pPr>
          </w:p>
        </w:tc>
      </w:tr>
      <w:tr w:rsidR="00AF4F29" w:rsidRPr="005159C2" w14:paraId="03924991" w14:textId="77777777" w:rsidTr="009A2936">
        <w:tc>
          <w:tcPr>
            <w:tcW w:w="2694" w:type="dxa"/>
            <w:gridSpan w:val="2"/>
            <w:tcBorders>
              <w:left w:val="single" w:sz="4" w:space="0" w:color="auto"/>
            </w:tcBorders>
          </w:tcPr>
          <w:p w14:paraId="366ADF8F"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4691DF46" w14:textId="77777777" w:rsidR="00AF4F29" w:rsidRDefault="00B85AC8" w:rsidP="00E92289">
            <w:pPr>
              <w:pStyle w:val="aff"/>
              <w:numPr>
                <w:ilvl w:val="0"/>
                <w:numId w:val="2"/>
              </w:numPr>
              <w:spacing w:after="0"/>
              <w:contextualSpacing w:val="0"/>
              <w:jc w:val="both"/>
              <w:rPr>
                <w:rFonts w:ascii="Arial" w:hAnsi="Arial"/>
                <w:noProof/>
              </w:rPr>
            </w:pPr>
            <w:r>
              <w:rPr>
                <w:rFonts w:ascii="Arial" w:hAnsi="Arial"/>
                <w:noProof/>
              </w:rPr>
              <w:t xml:space="preserve">Update the semantics description for the </w:t>
            </w:r>
            <w:r w:rsidRPr="00B85AC8">
              <w:rPr>
                <w:rFonts w:ascii="Arial" w:hAnsi="Arial"/>
                <w:noProof/>
              </w:rPr>
              <w:t>Maximum Data Burst Volume</w:t>
            </w:r>
            <w:r w:rsidR="003C4FEF">
              <w:rPr>
                <w:rFonts w:ascii="Arial" w:hAnsi="Arial"/>
                <w:noProof/>
              </w:rPr>
              <w:t xml:space="preserve"> to be “</w:t>
            </w:r>
            <w:r w:rsidR="003C4FEF">
              <w:rPr>
                <w:lang w:eastAsia="ja-JP"/>
              </w:rPr>
              <w:t xml:space="preserve">This IE </w:t>
            </w:r>
            <w:r w:rsidR="003C4FEF" w:rsidRPr="003C4FEF">
              <w:rPr>
                <w:lang w:eastAsia="ja-JP"/>
              </w:rPr>
              <w:t xml:space="preserve">may be included if the </w:t>
            </w:r>
            <w:r w:rsidR="003C4FEF" w:rsidRPr="003C4FEF">
              <w:rPr>
                <w:i/>
                <w:iCs/>
                <w:lang w:eastAsia="ja-JP"/>
              </w:rPr>
              <w:t xml:space="preserve">Delay Critical </w:t>
            </w:r>
            <w:r w:rsidR="003C4FEF" w:rsidRPr="003C4FEF">
              <w:rPr>
                <w:lang w:eastAsia="ja-JP"/>
              </w:rPr>
              <w:t xml:space="preserve">IE is set to </w:t>
            </w:r>
            <w:r w:rsidR="003C4FEF" w:rsidRPr="003C4FEF">
              <w:rPr>
                <w:lang w:eastAsia="zh-CN"/>
              </w:rPr>
              <w:t>"</w:t>
            </w:r>
            <w:r w:rsidR="003C4FEF" w:rsidRPr="003C4FEF">
              <w:rPr>
                <w:lang w:eastAsia="ja-JP"/>
              </w:rPr>
              <w:t>delay critical</w:t>
            </w:r>
            <w:r w:rsidR="003C4FEF" w:rsidRPr="003C4FEF">
              <w:rPr>
                <w:lang w:eastAsia="zh-CN"/>
              </w:rPr>
              <w:t>"</w:t>
            </w:r>
            <w:r w:rsidR="003C4FEF" w:rsidRPr="003C4FEF">
              <w:rPr>
                <w:lang w:eastAsia="ja-JP"/>
              </w:rPr>
              <w:t xml:space="preserve"> and is ignored otherwise</w:t>
            </w:r>
            <w:r w:rsidR="003C4FEF">
              <w:rPr>
                <w:rFonts w:ascii="Arial" w:hAnsi="Arial"/>
                <w:noProof/>
              </w:rPr>
              <w:t>”.</w:t>
            </w:r>
          </w:p>
          <w:p w14:paraId="652F5925" w14:textId="77777777" w:rsidR="004B5E4B" w:rsidRPr="005159C2" w:rsidRDefault="004B5E4B" w:rsidP="004B5E4B">
            <w:pPr>
              <w:spacing w:after="0"/>
              <w:rPr>
                <w:rFonts w:ascii="Arial" w:hAnsi="Arial"/>
                <w:noProof/>
              </w:rPr>
            </w:pPr>
          </w:p>
          <w:p w14:paraId="647BBCAD" w14:textId="77777777" w:rsidR="004B5E4B" w:rsidRPr="005159C2" w:rsidRDefault="004B5E4B" w:rsidP="004B5E4B">
            <w:pPr>
              <w:spacing w:afterLines="50" w:after="120"/>
              <w:jc w:val="both"/>
              <w:rPr>
                <w:rFonts w:ascii="Arial" w:hAnsi="Arial"/>
                <w:b/>
                <w:noProof/>
                <w:sz w:val="21"/>
              </w:rPr>
            </w:pPr>
            <w:r w:rsidRPr="005159C2">
              <w:rPr>
                <w:rFonts w:ascii="Arial" w:hAnsi="Arial"/>
                <w:b/>
                <w:noProof/>
                <w:sz w:val="21"/>
              </w:rPr>
              <w:t>Impact Analysis:</w:t>
            </w:r>
          </w:p>
          <w:p w14:paraId="7A0229B0" w14:textId="77777777" w:rsidR="004B5E4B" w:rsidRPr="00B64C94" w:rsidRDefault="004B5E4B" w:rsidP="004B5E4B">
            <w:pPr>
              <w:spacing w:after="0"/>
              <w:rPr>
                <w:rFonts w:ascii="Arial" w:hAnsi="Arial"/>
              </w:rPr>
            </w:pPr>
            <w:r w:rsidRPr="00B64C94">
              <w:rPr>
                <w:rFonts w:ascii="Arial" w:hAnsi="Arial"/>
              </w:rPr>
              <w:t xml:space="preserve">Impact assessment towards the previous version of the specification (same release): </w:t>
            </w:r>
          </w:p>
          <w:p w14:paraId="5B8D3BDC" w14:textId="77777777" w:rsidR="004B5E4B" w:rsidRPr="004B5E4B" w:rsidRDefault="004B5E4B" w:rsidP="004B5E4B">
            <w:pPr>
              <w:pStyle w:val="aff"/>
              <w:numPr>
                <w:ilvl w:val="0"/>
                <w:numId w:val="2"/>
              </w:numPr>
              <w:spacing w:afterLines="50" w:after="120"/>
              <w:contextualSpacing w:val="0"/>
              <w:jc w:val="both"/>
              <w:rPr>
                <w:rFonts w:ascii="Arial" w:hAnsi="Arial" w:cs="Arial"/>
                <w:sz w:val="21"/>
                <w:szCs w:val="21"/>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2029148B" w:rsidR="004B5E4B" w:rsidRPr="004B5E4B" w:rsidRDefault="004B5E4B" w:rsidP="004B5E4B">
            <w:pPr>
              <w:pStyle w:val="aff"/>
              <w:numPr>
                <w:ilvl w:val="0"/>
                <w:numId w:val="2"/>
              </w:numPr>
              <w:spacing w:afterLines="50" w:after="120"/>
              <w:contextualSpacing w:val="0"/>
              <w:jc w:val="both"/>
              <w:rPr>
                <w:rFonts w:ascii="Arial" w:hAnsi="Arial" w:cs="Arial"/>
                <w:sz w:val="21"/>
                <w:szCs w:val="21"/>
              </w:rPr>
            </w:pPr>
            <w:r w:rsidRPr="004B5E4B">
              <w:rPr>
                <w:rFonts w:ascii="Arial" w:hAnsi="Arial" w:cs="Arial"/>
                <w:sz w:val="21"/>
                <w:szCs w:val="21"/>
              </w:rPr>
              <w:t xml:space="preserve">This CR has impact on the functional point of view. The impact can be considered isolated because the change </w:t>
            </w:r>
            <w:r>
              <w:rPr>
                <w:rFonts w:ascii="Arial" w:hAnsi="Arial" w:cs="Arial"/>
                <w:sz w:val="21"/>
                <w:szCs w:val="21"/>
              </w:rPr>
              <w:t xml:space="preserve">only </w:t>
            </w:r>
            <w:r w:rsidRPr="004B5E4B">
              <w:rPr>
                <w:rFonts w:ascii="Arial" w:hAnsi="Arial" w:cs="Arial"/>
                <w:sz w:val="21"/>
                <w:szCs w:val="21"/>
              </w:rPr>
              <w:t xml:space="preserve">affects the </w:t>
            </w:r>
            <w:r>
              <w:rPr>
                <w:rFonts w:ascii="Arial" w:hAnsi="Arial" w:cs="Arial"/>
                <w:sz w:val="21"/>
                <w:szCs w:val="21"/>
              </w:rPr>
              <w:t>alternative QoS parameter configuration for delay critical traffic</w:t>
            </w:r>
            <w:r w:rsidRPr="004B5E4B">
              <w:rPr>
                <w:rFonts w:ascii="Arial" w:hAnsi="Arial" w:cs="Arial"/>
                <w:sz w:val="21"/>
                <w:szCs w:val="21"/>
              </w:rPr>
              <w:t>.</w:t>
            </w:r>
          </w:p>
        </w:tc>
      </w:tr>
      <w:tr w:rsidR="00AF4F29" w:rsidRPr="005159C2" w14:paraId="3440FF24" w14:textId="77777777" w:rsidTr="009A2936">
        <w:tc>
          <w:tcPr>
            <w:tcW w:w="2694" w:type="dxa"/>
            <w:gridSpan w:val="2"/>
            <w:tcBorders>
              <w:left w:val="single" w:sz="4" w:space="0" w:color="auto"/>
            </w:tcBorders>
          </w:tcPr>
          <w:p w14:paraId="1E1CFB9F"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9A2936">
            <w:pPr>
              <w:spacing w:afterLines="50" w:after="120"/>
              <w:jc w:val="both"/>
              <w:rPr>
                <w:rFonts w:ascii="Arial" w:hAnsi="Arial"/>
                <w:noProof/>
                <w:sz w:val="8"/>
                <w:szCs w:val="8"/>
              </w:rPr>
            </w:pPr>
          </w:p>
        </w:tc>
      </w:tr>
      <w:tr w:rsidR="00AF4F29" w:rsidRPr="005159C2" w14:paraId="215F3C8A" w14:textId="77777777" w:rsidTr="009A2936">
        <w:tc>
          <w:tcPr>
            <w:tcW w:w="2694" w:type="dxa"/>
            <w:gridSpan w:val="2"/>
            <w:tcBorders>
              <w:left w:val="single" w:sz="4" w:space="0" w:color="auto"/>
              <w:bottom w:val="single" w:sz="4" w:space="0" w:color="auto"/>
            </w:tcBorders>
          </w:tcPr>
          <w:p w14:paraId="3C88DA46"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20DD3EC7" w:rsidR="00AF4F29" w:rsidRPr="005159C2" w:rsidRDefault="00F918AA" w:rsidP="009A2936">
            <w:pPr>
              <w:spacing w:afterLines="50" w:after="120"/>
              <w:ind w:left="100"/>
              <w:jc w:val="both"/>
              <w:rPr>
                <w:rFonts w:ascii="Arial" w:hAnsi="Arial"/>
                <w:noProof/>
              </w:rPr>
            </w:pPr>
            <w:r>
              <w:rPr>
                <w:rFonts w:ascii="Arial" w:hAnsi="Arial"/>
                <w:noProof/>
              </w:rPr>
              <w:t xml:space="preserve">Will cause some unpredictable error at </w:t>
            </w:r>
            <w:r w:rsidR="000B47AF">
              <w:rPr>
                <w:rFonts w:ascii="Arial" w:hAnsi="Arial"/>
                <w:noProof/>
              </w:rPr>
              <w:t>CU-UP</w:t>
            </w:r>
            <w:r>
              <w:rPr>
                <w:rFonts w:ascii="Arial" w:hAnsi="Arial"/>
                <w:noProof/>
              </w:rPr>
              <w:t>, who</w:t>
            </w:r>
            <w:r w:rsidR="00610B87">
              <w:rPr>
                <w:rFonts w:ascii="Arial" w:hAnsi="Arial"/>
                <w:noProof/>
              </w:rPr>
              <w:t xml:space="preserve"> expect</w:t>
            </w:r>
            <w:r>
              <w:rPr>
                <w:rFonts w:ascii="Arial" w:hAnsi="Arial"/>
                <w:noProof/>
              </w:rPr>
              <w:t>s</w:t>
            </w:r>
            <w:r w:rsidR="00610B87">
              <w:rPr>
                <w:rFonts w:ascii="Arial" w:hAnsi="Arial"/>
                <w:noProof/>
              </w:rPr>
              <w:t xml:space="preserve"> that the </w:t>
            </w:r>
            <w:r w:rsidR="00E0194E">
              <w:rPr>
                <w:rFonts w:ascii="Arial" w:hAnsi="Arial"/>
                <w:noProof/>
              </w:rPr>
              <w:t xml:space="preserve">MDBV </w:t>
            </w:r>
            <w:r w:rsidR="00610B87">
              <w:rPr>
                <w:rFonts w:ascii="Arial" w:hAnsi="Arial"/>
                <w:noProof/>
              </w:rPr>
              <w:t xml:space="preserve">will </w:t>
            </w:r>
            <w:r w:rsidR="00E0194E" w:rsidRPr="00E0194E">
              <w:rPr>
                <w:rFonts w:ascii="Arial" w:hAnsi="Arial"/>
                <w:noProof/>
              </w:rPr>
              <w:t xml:space="preserve">always be included in the alternative QoS parameter </w:t>
            </w:r>
            <w:r>
              <w:rPr>
                <w:rFonts w:ascii="Arial" w:hAnsi="Arial"/>
                <w:noProof/>
              </w:rPr>
              <w:t xml:space="preserve">for </w:t>
            </w:r>
            <w:r w:rsidR="00E0194E" w:rsidRPr="00E0194E">
              <w:rPr>
                <w:rFonts w:ascii="Arial" w:hAnsi="Arial"/>
                <w:noProof/>
              </w:rPr>
              <w:t>delay critial</w:t>
            </w:r>
            <w:r>
              <w:rPr>
                <w:rFonts w:ascii="Arial" w:hAnsi="Arial"/>
                <w:noProof/>
              </w:rPr>
              <w:t xml:space="preserve"> QoS flow</w:t>
            </w:r>
            <w:r w:rsidR="00610B87">
              <w:rPr>
                <w:rFonts w:ascii="Arial" w:hAnsi="Arial"/>
                <w:noProof/>
              </w:rPr>
              <w:t xml:space="preserve">, </w:t>
            </w:r>
            <w:r>
              <w:rPr>
                <w:rFonts w:ascii="Arial" w:hAnsi="Arial"/>
                <w:noProof/>
              </w:rPr>
              <w:t xml:space="preserve">if </w:t>
            </w:r>
            <w:r w:rsidR="00610B87">
              <w:rPr>
                <w:rFonts w:ascii="Arial" w:hAnsi="Arial"/>
                <w:noProof/>
              </w:rPr>
              <w:t>the CN</w:t>
            </w:r>
            <w:r>
              <w:rPr>
                <w:rFonts w:ascii="Arial" w:hAnsi="Arial"/>
                <w:noProof/>
              </w:rPr>
              <w:t xml:space="preserve"> does</w:t>
            </w:r>
            <w:r w:rsidR="00610B87">
              <w:rPr>
                <w:rFonts w:ascii="Arial" w:hAnsi="Arial"/>
                <w:noProof/>
              </w:rPr>
              <w:t xml:space="preserve"> not </w:t>
            </w:r>
            <w:r>
              <w:rPr>
                <w:rFonts w:ascii="Arial" w:hAnsi="Arial"/>
                <w:noProof/>
              </w:rPr>
              <w:t>provide</w:t>
            </w:r>
            <w:r w:rsidR="00610B87">
              <w:rPr>
                <w:rFonts w:ascii="Arial" w:hAnsi="Arial"/>
                <w:noProof/>
              </w:rPr>
              <w:t xml:space="preserve"> </w:t>
            </w:r>
            <w:r>
              <w:rPr>
                <w:rFonts w:ascii="Arial" w:hAnsi="Arial"/>
                <w:noProof/>
              </w:rPr>
              <w:t>MDBV</w:t>
            </w:r>
            <w:r w:rsidR="00610B87">
              <w:rPr>
                <w:rFonts w:ascii="Arial" w:hAnsi="Arial"/>
                <w:noProof/>
              </w:rPr>
              <w:t xml:space="preserve"> in alternative QoS.  </w:t>
            </w:r>
          </w:p>
        </w:tc>
      </w:tr>
      <w:tr w:rsidR="00AF4F29" w:rsidRPr="005159C2" w14:paraId="4DF9071B" w14:textId="77777777" w:rsidTr="009A2936">
        <w:tc>
          <w:tcPr>
            <w:tcW w:w="2694" w:type="dxa"/>
            <w:gridSpan w:val="2"/>
          </w:tcPr>
          <w:p w14:paraId="5DA24882" w14:textId="77777777" w:rsidR="00AF4F29" w:rsidRPr="005159C2" w:rsidRDefault="00AF4F29" w:rsidP="009A2936">
            <w:pPr>
              <w:spacing w:after="0"/>
              <w:rPr>
                <w:rFonts w:ascii="Arial" w:hAnsi="Arial"/>
                <w:b/>
                <w:i/>
                <w:noProof/>
                <w:sz w:val="8"/>
                <w:szCs w:val="8"/>
              </w:rPr>
            </w:pPr>
          </w:p>
        </w:tc>
        <w:tc>
          <w:tcPr>
            <w:tcW w:w="6946" w:type="dxa"/>
            <w:gridSpan w:val="9"/>
          </w:tcPr>
          <w:p w14:paraId="35C47CEB" w14:textId="77777777" w:rsidR="00AF4F29" w:rsidRPr="005159C2" w:rsidRDefault="00AF4F29" w:rsidP="009A2936">
            <w:pPr>
              <w:spacing w:after="0"/>
              <w:rPr>
                <w:rFonts w:ascii="Arial" w:hAnsi="Arial"/>
                <w:noProof/>
                <w:sz w:val="8"/>
                <w:szCs w:val="8"/>
              </w:rPr>
            </w:pPr>
          </w:p>
        </w:tc>
      </w:tr>
      <w:tr w:rsidR="00AF4F29" w:rsidRPr="005159C2" w14:paraId="496E91D7" w14:textId="77777777" w:rsidTr="009A2936">
        <w:tc>
          <w:tcPr>
            <w:tcW w:w="2694" w:type="dxa"/>
            <w:gridSpan w:val="2"/>
            <w:tcBorders>
              <w:top w:val="single" w:sz="4" w:space="0" w:color="auto"/>
              <w:left w:val="single" w:sz="4" w:space="0" w:color="auto"/>
            </w:tcBorders>
          </w:tcPr>
          <w:p w14:paraId="65927870"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F235487" w14:textId="14C35E60" w:rsidR="00AF4F29" w:rsidRPr="005159C2" w:rsidRDefault="004E2D34" w:rsidP="009A2936">
            <w:pPr>
              <w:spacing w:after="0"/>
              <w:ind w:left="100"/>
              <w:rPr>
                <w:rFonts w:ascii="Arial" w:hAnsi="Arial"/>
                <w:noProof/>
              </w:rPr>
            </w:pPr>
            <w:r>
              <w:rPr>
                <w:rFonts w:ascii="Arial" w:hAnsi="Arial"/>
                <w:noProof/>
              </w:rPr>
              <w:t>9.3.1.</w:t>
            </w:r>
            <w:r w:rsidR="00BB26AF">
              <w:rPr>
                <w:rFonts w:ascii="Arial" w:hAnsi="Arial"/>
                <w:noProof/>
              </w:rPr>
              <w:t>93</w:t>
            </w:r>
          </w:p>
        </w:tc>
      </w:tr>
      <w:tr w:rsidR="00AF4F29" w:rsidRPr="005159C2" w14:paraId="110754F5" w14:textId="77777777" w:rsidTr="009A2936">
        <w:tc>
          <w:tcPr>
            <w:tcW w:w="2694" w:type="dxa"/>
            <w:gridSpan w:val="2"/>
            <w:tcBorders>
              <w:left w:val="single" w:sz="4" w:space="0" w:color="auto"/>
            </w:tcBorders>
          </w:tcPr>
          <w:p w14:paraId="31DDB3EE"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9A2936">
            <w:pPr>
              <w:spacing w:after="0"/>
              <w:rPr>
                <w:rFonts w:ascii="Arial" w:hAnsi="Arial"/>
                <w:noProof/>
                <w:sz w:val="8"/>
                <w:szCs w:val="8"/>
              </w:rPr>
            </w:pPr>
          </w:p>
        </w:tc>
      </w:tr>
      <w:tr w:rsidR="00AF4F29" w:rsidRPr="005159C2" w14:paraId="16661657" w14:textId="77777777" w:rsidTr="009A2936">
        <w:tc>
          <w:tcPr>
            <w:tcW w:w="2694" w:type="dxa"/>
            <w:gridSpan w:val="2"/>
            <w:tcBorders>
              <w:left w:val="single" w:sz="4" w:space="0" w:color="auto"/>
            </w:tcBorders>
          </w:tcPr>
          <w:p w14:paraId="6152F885" w14:textId="77777777" w:rsidR="00AF4F29" w:rsidRPr="005159C2" w:rsidRDefault="00AF4F29" w:rsidP="009A293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9A2936">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9A2936">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9A293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9A2936">
            <w:pPr>
              <w:spacing w:after="0"/>
              <w:ind w:left="99"/>
              <w:rPr>
                <w:rFonts w:ascii="Arial" w:hAnsi="Arial"/>
                <w:noProof/>
              </w:rPr>
            </w:pPr>
          </w:p>
        </w:tc>
      </w:tr>
      <w:tr w:rsidR="00AF4F29" w:rsidRPr="005159C2" w14:paraId="4FF10B97" w14:textId="77777777" w:rsidTr="009A2936">
        <w:tc>
          <w:tcPr>
            <w:tcW w:w="2694" w:type="dxa"/>
            <w:gridSpan w:val="2"/>
            <w:tcBorders>
              <w:left w:val="single" w:sz="4" w:space="0" w:color="auto"/>
            </w:tcBorders>
          </w:tcPr>
          <w:p w14:paraId="6573D6F4"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2559A716" w:rsidR="00AF4F29" w:rsidRPr="005159C2" w:rsidRDefault="000B47AF" w:rsidP="009A2936">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6BF4B1E6" w:rsidR="00AF4F29" w:rsidRPr="005159C2" w:rsidRDefault="00AF4F29" w:rsidP="009A2936">
            <w:pPr>
              <w:spacing w:after="0"/>
              <w:jc w:val="center"/>
              <w:rPr>
                <w:rFonts w:ascii="Arial" w:hAnsi="Arial"/>
                <w:b/>
                <w:caps/>
                <w:noProof/>
              </w:rPr>
            </w:pPr>
          </w:p>
        </w:tc>
        <w:tc>
          <w:tcPr>
            <w:tcW w:w="2977" w:type="dxa"/>
            <w:gridSpan w:val="4"/>
          </w:tcPr>
          <w:p w14:paraId="366C010C" w14:textId="77777777" w:rsidR="00AF4F29" w:rsidRPr="005159C2" w:rsidRDefault="00AF4F29" w:rsidP="009A2936">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4056872C" w:rsidR="00AF4F29" w:rsidRPr="005159C2" w:rsidRDefault="000B47AF" w:rsidP="009A2936">
            <w:pPr>
              <w:spacing w:after="0"/>
              <w:ind w:left="99"/>
              <w:rPr>
                <w:rFonts w:ascii="Arial" w:hAnsi="Arial"/>
                <w:noProof/>
              </w:rPr>
            </w:pPr>
            <w:r w:rsidRPr="005159C2">
              <w:rPr>
                <w:rFonts w:ascii="Arial" w:hAnsi="Arial"/>
                <w:noProof/>
              </w:rPr>
              <w:t>TS</w:t>
            </w:r>
            <w:r>
              <w:rPr>
                <w:rFonts w:ascii="Arial" w:hAnsi="Arial"/>
                <w:noProof/>
              </w:rPr>
              <w:t xml:space="preserve"> 38.413 CR1273, TS 38.473 CR1561, TS38.423 CR1481</w:t>
            </w:r>
          </w:p>
        </w:tc>
      </w:tr>
      <w:tr w:rsidR="00AF4F29" w:rsidRPr="005159C2" w14:paraId="2B9AC0DD" w14:textId="77777777" w:rsidTr="009A2936">
        <w:tc>
          <w:tcPr>
            <w:tcW w:w="2694" w:type="dxa"/>
            <w:gridSpan w:val="2"/>
            <w:tcBorders>
              <w:left w:val="single" w:sz="4" w:space="0" w:color="auto"/>
            </w:tcBorders>
          </w:tcPr>
          <w:p w14:paraId="6D56829C" w14:textId="77777777" w:rsidR="00AF4F29" w:rsidRPr="005159C2" w:rsidRDefault="00AF4F29" w:rsidP="009A2936">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9A293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9A2936">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9A2936">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9A2936">
        <w:tc>
          <w:tcPr>
            <w:tcW w:w="2694" w:type="dxa"/>
            <w:gridSpan w:val="2"/>
            <w:tcBorders>
              <w:left w:val="single" w:sz="4" w:space="0" w:color="auto"/>
            </w:tcBorders>
          </w:tcPr>
          <w:p w14:paraId="6AE5B486" w14:textId="77777777" w:rsidR="00AF4F29" w:rsidRPr="005159C2" w:rsidRDefault="00AF4F29" w:rsidP="009A2936">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9A293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9A2936">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9A2936">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9A2936">
        <w:tc>
          <w:tcPr>
            <w:tcW w:w="2694" w:type="dxa"/>
            <w:gridSpan w:val="2"/>
            <w:tcBorders>
              <w:left w:val="single" w:sz="4" w:space="0" w:color="auto"/>
            </w:tcBorders>
          </w:tcPr>
          <w:p w14:paraId="63D9AAB1" w14:textId="77777777" w:rsidR="00AF4F29" w:rsidRPr="005159C2" w:rsidRDefault="00AF4F29" w:rsidP="009A2936">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9A2936">
            <w:pPr>
              <w:spacing w:after="0"/>
              <w:rPr>
                <w:rFonts w:ascii="Arial" w:hAnsi="Arial"/>
                <w:noProof/>
              </w:rPr>
            </w:pPr>
          </w:p>
        </w:tc>
      </w:tr>
      <w:tr w:rsidR="00AF4F29" w:rsidRPr="005159C2" w14:paraId="484329B3" w14:textId="77777777" w:rsidTr="009A2936">
        <w:tc>
          <w:tcPr>
            <w:tcW w:w="2694" w:type="dxa"/>
            <w:gridSpan w:val="2"/>
            <w:tcBorders>
              <w:left w:val="single" w:sz="4" w:space="0" w:color="auto"/>
              <w:bottom w:val="single" w:sz="4" w:space="0" w:color="auto"/>
            </w:tcBorders>
          </w:tcPr>
          <w:p w14:paraId="43E53F54"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9A2936">
            <w:pPr>
              <w:spacing w:after="0"/>
              <w:ind w:left="100"/>
              <w:rPr>
                <w:rFonts w:ascii="Arial" w:hAnsi="Arial"/>
                <w:noProof/>
              </w:rPr>
            </w:pPr>
          </w:p>
        </w:tc>
      </w:tr>
      <w:tr w:rsidR="00AF4F29" w:rsidRPr="005159C2" w14:paraId="78D21D23" w14:textId="77777777" w:rsidTr="009A2936">
        <w:tc>
          <w:tcPr>
            <w:tcW w:w="2694" w:type="dxa"/>
            <w:gridSpan w:val="2"/>
            <w:tcBorders>
              <w:top w:val="single" w:sz="4" w:space="0" w:color="auto"/>
              <w:bottom w:val="single" w:sz="4" w:space="0" w:color="auto"/>
            </w:tcBorders>
          </w:tcPr>
          <w:p w14:paraId="53A38221" w14:textId="77777777" w:rsidR="00AF4F29" w:rsidRPr="005159C2" w:rsidRDefault="00AF4F29" w:rsidP="009A293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9A2936">
            <w:pPr>
              <w:spacing w:after="0"/>
              <w:ind w:left="100"/>
              <w:rPr>
                <w:rFonts w:ascii="Arial" w:hAnsi="Arial"/>
                <w:noProof/>
                <w:sz w:val="8"/>
                <w:szCs w:val="8"/>
              </w:rPr>
            </w:pPr>
          </w:p>
        </w:tc>
      </w:tr>
      <w:tr w:rsidR="00AF4F29" w:rsidRPr="005159C2" w14:paraId="09EFE4EC" w14:textId="77777777" w:rsidTr="009A2936">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1A28D529" w:rsidR="00AF4F29" w:rsidRPr="005159C2" w:rsidRDefault="00C47C40" w:rsidP="009A2936">
            <w:pPr>
              <w:spacing w:after="0"/>
              <w:ind w:left="100"/>
              <w:rPr>
                <w:rFonts w:ascii="Arial" w:hAnsi="Arial"/>
                <w:noProof/>
              </w:rPr>
            </w:pPr>
            <w:r>
              <w:rPr>
                <w:rFonts w:ascii="Arial" w:hAnsi="Arial"/>
                <w:noProof/>
              </w:rPr>
              <w:t>Rev 1: Resubmitted to RAN3 #128 meeting.</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26D3F3E8" w14:textId="77777777" w:rsidR="00BB26AF" w:rsidRPr="00CA3193" w:rsidRDefault="00BB26AF" w:rsidP="00BB26AF">
      <w:pPr>
        <w:pStyle w:val="4"/>
        <w:keepNext w:val="0"/>
        <w:keepLines w:val="0"/>
        <w:widowControl w:val="0"/>
      </w:pPr>
      <w:bookmarkStart w:id="1" w:name="_Toc45881831"/>
      <w:bookmarkStart w:id="2" w:name="_Toc51852470"/>
      <w:bookmarkStart w:id="3" w:name="_Toc56620421"/>
      <w:bookmarkStart w:id="4" w:name="_Toc64448061"/>
      <w:bookmarkStart w:id="5" w:name="_Toc74152836"/>
      <w:bookmarkStart w:id="6" w:name="_Toc88656261"/>
      <w:bookmarkStart w:id="7" w:name="_Toc88657320"/>
      <w:bookmarkStart w:id="8" w:name="_Toc105657383"/>
      <w:bookmarkStart w:id="9" w:name="_Toc106108764"/>
      <w:bookmarkStart w:id="10" w:name="_Toc112687857"/>
      <w:bookmarkStart w:id="11" w:name="_Toc184819909"/>
      <w:r>
        <w:t>9.3.1.93</w:t>
      </w:r>
      <w:r w:rsidRPr="00CA3193">
        <w:tab/>
        <w:t xml:space="preserve">Alternative QoS Parameters </w:t>
      </w:r>
      <w:r>
        <w:t xml:space="preserve">Set </w:t>
      </w:r>
      <w:r w:rsidRPr="00CA3193">
        <w:t>List</w:t>
      </w:r>
      <w:bookmarkEnd w:id="1"/>
      <w:bookmarkEnd w:id="2"/>
      <w:bookmarkEnd w:id="3"/>
      <w:bookmarkEnd w:id="4"/>
      <w:bookmarkEnd w:id="5"/>
      <w:bookmarkEnd w:id="6"/>
      <w:bookmarkEnd w:id="7"/>
      <w:bookmarkEnd w:id="8"/>
      <w:bookmarkEnd w:id="9"/>
      <w:bookmarkEnd w:id="10"/>
      <w:bookmarkEnd w:id="11"/>
    </w:p>
    <w:p w14:paraId="2C40C1AE" w14:textId="77777777" w:rsidR="00BB26AF" w:rsidRPr="00C42F7A" w:rsidRDefault="00BB26AF" w:rsidP="00BB26AF">
      <w:pPr>
        <w:widowControl w:val="0"/>
        <w:rPr>
          <w:lang w:eastAsia="zh-CN"/>
        </w:rPr>
      </w:pPr>
      <w:r w:rsidRPr="00CC0076">
        <w:t>This IE contains alternative sets of QoS parameters which the NG-RAN node can indicate to be fulfilled when notification control is enabled and it cannot fulfil the requested list of QoS parameters.</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134"/>
        <w:gridCol w:w="1559"/>
        <w:gridCol w:w="1276"/>
        <w:gridCol w:w="1275"/>
        <w:gridCol w:w="1275"/>
        <w:gridCol w:w="1275"/>
      </w:tblGrid>
      <w:tr w:rsidR="00BB26AF" w:rsidRPr="00C42F7A" w14:paraId="694F6E8C" w14:textId="77777777" w:rsidTr="00ED38F6">
        <w:trPr>
          <w:tblHeader/>
        </w:trPr>
        <w:tc>
          <w:tcPr>
            <w:tcW w:w="2014" w:type="dxa"/>
          </w:tcPr>
          <w:p w14:paraId="4B53051B" w14:textId="77777777" w:rsidR="00BB26AF" w:rsidRPr="00C42F7A" w:rsidRDefault="00BB26AF" w:rsidP="00ED38F6">
            <w:pPr>
              <w:pStyle w:val="TAH"/>
              <w:keepNext w:val="0"/>
              <w:keepLines w:val="0"/>
              <w:widowControl w:val="0"/>
              <w:rPr>
                <w:lang w:eastAsia="ja-JP"/>
              </w:rPr>
            </w:pPr>
            <w:r w:rsidRPr="00C42F7A">
              <w:rPr>
                <w:lang w:eastAsia="ja-JP"/>
              </w:rPr>
              <w:t>IE/Group Name</w:t>
            </w:r>
          </w:p>
        </w:tc>
        <w:tc>
          <w:tcPr>
            <w:tcW w:w="1134" w:type="dxa"/>
          </w:tcPr>
          <w:p w14:paraId="4AF7AEEE" w14:textId="77777777" w:rsidR="00BB26AF" w:rsidRPr="00C42F7A" w:rsidRDefault="00BB26AF" w:rsidP="00ED38F6">
            <w:pPr>
              <w:pStyle w:val="TAH"/>
              <w:keepNext w:val="0"/>
              <w:keepLines w:val="0"/>
              <w:widowControl w:val="0"/>
              <w:rPr>
                <w:lang w:eastAsia="ja-JP"/>
              </w:rPr>
            </w:pPr>
            <w:r w:rsidRPr="00C42F7A">
              <w:rPr>
                <w:lang w:eastAsia="ja-JP"/>
              </w:rPr>
              <w:t>Presence</w:t>
            </w:r>
          </w:p>
        </w:tc>
        <w:tc>
          <w:tcPr>
            <w:tcW w:w="1559" w:type="dxa"/>
          </w:tcPr>
          <w:p w14:paraId="1AFEBD4D" w14:textId="77777777" w:rsidR="00BB26AF" w:rsidRPr="00C42F7A" w:rsidRDefault="00BB26AF" w:rsidP="00ED38F6">
            <w:pPr>
              <w:pStyle w:val="TAH"/>
              <w:keepNext w:val="0"/>
              <w:keepLines w:val="0"/>
              <w:widowControl w:val="0"/>
              <w:rPr>
                <w:lang w:eastAsia="ja-JP"/>
              </w:rPr>
            </w:pPr>
            <w:r w:rsidRPr="00C42F7A">
              <w:rPr>
                <w:lang w:eastAsia="ja-JP"/>
              </w:rPr>
              <w:t>Range</w:t>
            </w:r>
          </w:p>
        </w:tc>
        <w:tc>
          <w:tcPr>
            <w:tcW w:w="1276" w:type="dxa"/>
          </w:tcPr>
          <w:p w14:paraId="39B0E879" w14:textId="77777777" w:rsidR="00BB26AF" w:rsidRPr="00C42F7A" w:rsidRDefault="00BB26AF" w:rsidP="00ED38F6">
            <w:pPr>
              <w:pStyle w:val="TAH"/>
              <w:keepNext w:val="0"/>
              <w:keepLines w:val="0"/>
              <w:widowControl w:val="0"/>
              <w:rPr>
                <w:lang w:eastAsia="ja-JP"/>
              </w:rPr>
            </w:pPr>
            <w:r w:rsidRPr="00C42F7A">
              <w:rPr>
                <w:lang w:eastAsia="ja-JP"/>
              </w:rPr>
              <w:t>IE type and reference</w:t>
            </w:r>
          </w:p>
        </w:tc>
        <w:tc>
          <w:tcPr>
            <w:tcW w:w="1275" w:type="dxa"/>
          </w:tcPr>
          <w:p w14:paraId="52D337F5" w14:textId="77777777" w:rsidR="00BB26AF" w:rsidRPr="00C42F7A" w:rsidRDefault="00BB26AF" w:rsidP="00ED38F6">
            <w:pPr>
              <w:pStyle w:val="TAH"/>
              <w:keepNext w:val="0"/>
              <w:keepLines w:val="0"/>
              <w:widowControl w:val="0"/>
              <w:rPr>
                <w:lang w:eastAsia="ja-JP"/>
              </w:rPr>
            </w:pPr>
            <w:r w:rsidRPr="00C42F7A">
              <w:rPr>
                <w:lang w:eastAsia="ja-JP"/>
              </w:rPr>
              <w:t>Semantics description</w:t>
            </w:r>
          </w:p>
        </w:tc>
        <w:tc>
          <w:tcPr>
            <w:tcW w:w="1275" w:type="dxa"/>
          </w:tcPr>
          <w:p w14:paraId="0C168F38" w14:textId="77777777" w:rsidR="00BB26AF" w:rsidRPr="00C42F7A" w:rsidRDefault="00BB26AF" w:rsidP="00ED38F6">
            <w:pPr>
              <w:pStyle w:val="TAH"/>
              <w:keepNext w:val="0"/>
              <w:keepLines w:val="0"/>
              <w:widowControl w:val="0"/>
              <w:rPr>
                <w:lang w:eastAsia="ja-JP"/>
              </w:rPr>
            </w:pPr>
            <w:r>
              <w:rPr>
                <w:lang w:eastAsia="ja-JP"/>
              </w:rPr>
              <w:t>Criticality</w:t>
            </w:r>
          </w:p>
        </w:tc>
        <w:tc>
          <w:tcPr>
            <w:tcW w:w="1275" w:type="dxa"/>
          </w:tcPr>
          <w:p w14:paraId="58810952" w14:textId="77777777" w:rsidR="00BB26AF" w:rsidRPr="00C42F7A" w:rsidRDefault="00BB26AF" w:rsidP="00ED38F6">
            <w:pPr>
              <w:pStyle w:val="TAH"/>
              <w:keepNext w:val="0"/>
              <w:keepLines w:val="0"/>
              <w:widowControl w:val="0"/>
              <w:rPr>
                <w:lang w:eastAsia="ja-JP"/>
              </w:rPr>
            </w:pPr>
            <w:r>
              <w:rPr>
                <w:lang w:eastAsia="ja-JP"/>
              </w:rPr>
              <w:t>Assigned Criticality</w:t>
            </w:r>
          </w:p>
        </w:tc>
      </w:tr>
      <w:tr w:rsidR="00BB26AF" w:rsidRPr="00C42F7A" w14:paraId="0CE76AB7" w14:textId="77777777" w:rsidTr="00ED38F6">
        <w:tc>
          <w:tcPr>
            <w:tcW w:w="2014" w:type="dxa"/>
          </w:tcPr>
          <w:p w14:paraId="2750CFF2" w14:textId="77777777" w:rsidR="00BB26AF" w:rsidRPr="009354E2" w:rsidRDefault="00BB26AF" w:rsidP="00ED38F6">
            <w:pPr>
              <w:pStyle w:val="TAL"/>
              <w:keepNext w:val="0"/>
              <w:keepLines w:val="0"/>
              <w:widowControl w:val="0"/>
              <w:rPr>
                <w:b/>
                <w:bCs/>
                <w:iCs/>
                <w:lang w:eastAsia="ja-JP"/>
              </w:rPr>
            </w:pPr>
            <w:r w:rsidRPr="009354E2">
              <w:rPr>
                <w:b/>
                <w:lang w:eastAsia="zh-CN"/>
              </w:rPr>
              <w:t>Alternative QoS Parameters Set</w:t>
            </w:r>
            <w:r w:rsidRPr="009354E2">
              <w:rPr>
                <w:rFonts w:eastAsia="MS Mincho"/>
                <w:b/>
                <w:bCs/>
                <w:lang w:eastAsia="ja-JP"/>
              </w:rPr>
              <w:t xml:space="preserve"> Item</w:t>
            </w:r>
          </w:p>
        </w:tc>
        <w:tc>
          <w:tcPr>
            <w:tcW w:w="1134" w:type="dxa"/>
          </w:tcPr>
          <w:p w14:paraId="62463DA5" w14:textId="77777777" w:rsidR="00BB26AF" w:rsidRPr="00C42F7A" w:rsidRDefault="00BB26AF" w:rsidP="00ED38F6">
            <w:pPr>
              <w:pStyle w:val="TAL"/>
              <w:keepNext w:val="0"/>
              <w:keepLines w:val="0"/>
              <w:widowControl w:val="0"/>
              <w:rPr>
                <w:rFonts w:eastAsia="Batang"/>
                <w:lang w:eastAsia="ja-JP"/>
              </w:rPr>
            </w:pPr>
          </w:p>
        </w:tc>
        <w:tc>
          <w:tcPr>
            <w:tcW w:w="1559" w:type="dxa"/>
          </w:tcPr>
          <w:p w14:paraId="3BB7CEC4" w14:textId="77777777" w:rsidR="00BB26AF" w:rsidRPr="00C42F7A" w:rsidRDefault="00BB26AF" w:rsidP="00ED38F6">
            <w:pPr>
              <w:pStyle w:val="TAL"/>
              <w:keepNext w:val="0"/>
              <w:keepLines w:val="0"/>
              <w:widowControl w:val="0"/>
              <w:rPr>
                <w:i/>
                <w:szCs w:val="18"/>
                <w:lang w:eastAsia="ja-JP"/>
              </w:rPr>
            </w:pPr>
            <w:proofErr w:type="gramStart"/>
            <w:r w:rsidRPr="00C42F7A">
              <w:rPr>
                <w:bCs/>
                <w:i/>
                <w:szCs w:val="18"/>
                <w:lang w:eastAsia="ja-JP"/>
              </w:rPr>
              <w:t>1..&lt;</w:t>
            </w:r>
            <w:proofErr w:type="spellStart"/>
            <w:proofErr w:type="gramEnd"/>
            <w:r w:rsidRPr="00C42F7A">
              <w:rPr>
                <w:bCs/>
                <w:i/>
                <w:szCs w:val="18"/>
                <w:lang w:eastAsia="ja-JP"/>
              </w:rPr>
              <w:t>maxnoofQoSparaSets</w:t>
            </w:r>
            <w:proofErr w:type="spellEnd"/>
            <w:r w:rsidRPr="00C42F7A">
              <w:rPr>
                <w:bCs/>
                <w:i/>
                <w:szCs w:val="18"/>
                <w:lang w:eastAsia="ja-JP"/>
              </w:rPr>
              <w:t>&gt;</w:t>
            </w:r>
          </w:p>
        </w:tc>
        <w:tc>
          <w:tcPr>
            <w:tcW w:w="1276" w:type="dxa"/>
          </w:tcPr>
          <w:p w14:paraId="1583F74B" w14:textId="77777777" w:rsidR="00BB26AF" w:rsidRPr="00C42F7A" w:rsidRDefault="00BB26AF" w:rsidP="00ED38F6">
            <w:pPr>
              <w:pStyle w:val="TAL"/>
              <w:keepNext w:val="0"/>
              <w:keepLines w:val="0"/>
              <w:widowControl w:val="0"/>
              <w:rPr>
                <w:lang w:eastAsia="ja-JP"/>
              </w:rPr>
            </w:pPr>
          </w:p>
        </w:tc>
        <w:tc>
          <w:tcPr>
            <w:tcW w:w="1275" w:type="dxa"/>
          </w:tcPr>
          <w:p w14:paraId="02B2B3AB" w14:textId="77777777" w:rsidR="00BB26AF" w:rsidRPr="00C42F7A" w:rsidRDefault="00BB26AF" w:rsidP="00ED38F6">
            <w:pPr>
              <w:pStyle w:val="TAL"/>
              <w:keepNext w:val="0"/>
              <w:keepLines w:val="0"/>
              <w:widowControl w:val="0"/>
              <w:rPr>
                <w:lang w:eastAsia="ja-JP"/>
              </w:rPr>
            </w:pPr>
          </w:p>
        </w:tc>
        <w:tc>
          <w:tcPr>
            <w:tcW w:w="1275" w:type="dxa"/>
          </w:tcPr>
          <w:p w14:paraId="1CA35C2C" w14:textId="77777777" w:rsidR="00BB26AF" w:rsidRPr="00C42F7A" w:rsidRDefault="00BB26AF" w:rsidP="00ED38F6">
            <w:pPr>
              <w:pStyle w:val="TAL"/>
              <w:keepNext w:val="0"/>
              <w:keepLines w:val="0"/>
              <w:widowControl w:val="0"/>
              <w:rPr>
                <w:lang w:eastAsia="ja-JP"/>
              </w:rPr>
            </w:pPr>
          </w:p>
        </w:tc>
        <w:tc>
          <w:tcPr>
            <w:tcW w:w="1275" w:type="dxa"/>
          </w:tcPr>
          <w:p w14:paraId="4213CE8A" w14:textId="77777777" w:rsidR="00BB26AF" w:rsidRPr="00C42F7A" w:rsidRDefault="00BB26AF" w:rsidP="00ED38F6">
            <w:pPr>
              <w:pStyle w:val="TAL"/>
              <w:keepNext w:val="0"/>
              <w:keepLines w:val="0"/>
              <w:widowControl w:val="0"/>
              <w:rPr>
                <w:lang w:eastAsia="ja-JP"/>
              </w:rPr>
            </w:pPr>
          </w:p>
        </w:tc>
      </w:tr>
      <w:tr w:rsidR="00BB26AF" w:rsidRPr="00C42F7A" w14:paraId="505A3E64" w14:textId="77777777" w:rsidTr="00ED38F6">
        <w:tc>
          <w:tcPr>
            <w:tcW w:w="2014" w:type="dxa"/>
          </w:tcPr>
          <w:p w14:paraId="24F59525" w14:textId="77777777" w:rsidR="00BB26AF" w:rsidRPr="00C42F7A" w:rsidRDefault="00BB26AF" w:rsidP="00ED38F6">
            <w:pPr>
              <w:pStyle w:val="TAL"/>
              <w:keepNext w:val="0"/>
              <w:keepLines w:val="0"/>
              <w:widowControl w:val="0"/>
              <w:ind w:left="113"/>
              <w:rPr>
                <w:lang w:eastAsia="ja-JP"/>
              </w:rPr>
            </w:pPr>
            <w:bookmarkStart w:id="12" w:name="_Hlk23319941"/>
            <w:r w:rsidRPr="00C42F7A">
              <w:rPr>
                <w:rFonts w:eastAsia="Batang"/>
                <w:lang w:eastAsia="ja-JP"/>
              </w:rPr>
              <w:t>&gt;</w:t>
            </w:r>
            <w:r w:rsidRPr="00C42F7A">
              <w:rPr>
                <w:lang w:eastAsia="zh-CN"/>
              </w:rPr>
              <w:t>Alternative QoS Parameters Set Index</w:t>
            </w:r>
          </w:p>
        </w:tc>
        <w:tc>
          <w:tcPr>
            <w:tcW w:w="1134" w:type="dxa"/>
          </w:tcPr>
          <w:p w14:paraId="7C677BC9" w14:textId="77777777" w:rsidR="00BB26AF" w:rsidRPr="00C42F7A" w:rsidRDefault="00BB26AF" w:rsidP="00ED38F6">
            <w:pPr>
              <w:pStyle w:val="TAL"/>
              <w:keepNext w:val="0"/>
              <w:keepLines w:val="0"/>
              <w:widowControl w:val="0"/>
              <w:rPr>
                <w:lang w:eastAsia="ja-JP"/>
              </w:rPr>
            </w:pPr>
            <w:r w:rsidRPr="00C42F7A">
              <w:rPr>
                <w:rFonts w:eastAsia="Batang"/>
                <w:lang w:eastAsia="ja-JP"/>
              </w:rPr>
              <w:t>M</w:t>
            </w:r>
          </w:p>
        </w:tc>
        <w:tc>
          <w:tcPr>
            <w:tcW w:w="1559" w:type="dxa"/>
          </w:tcPr>
          <w:p w14:paraId="2904DBEF" w14:textId="77777777" w:rsidR="00BB26AF" w:rsidRPr="00C42F7A" w:rsidRDefault="00BB26AF" w:rsidP="00ED38F6">
            <w:pPr>
              <w:pStyle w:val="TAL"/>
              <w:keepNext w:val="0"/>
              <w:keepLines w:val="0"/>
              <w:widowControl w:val="0"/>
              <w:rPr>
                <w:lang w:eastAsia="ja-JP"/>
              </w:rPr>
            </w:pPr>
          </w:p>
        </w:tc>
        <w:tc>
          <w:tcPr>
            <w:tcW w:w="1276" w:type="dxa"/>
          </w:tcPr>
          <w:p w14:paraId="3A763ADD" w14:textId="77777777" w:rsidR="00BB26AF" w:rsidRPr="00C42F7A" w:rsidRDefault="00BB26AF" w:rsidP="00ED38F6">
            <w:pPr>
              <w:pStyle w:val="TAL"/>
              <w:keepNext w:val="0"/>
              <w:keepLines w:val="0"/>
              <w:widowControl w:val="0"/>
              <w:rPr>
                <w:lang w:eastAsia="ja-JP"/>
              </w:rPr>
            </w:pPr>
            <w:r w:rsidRPr="00CE55EA">
              <w:rPr>
                <w:lang w:eastAsia="ja-JP"/>
              </w:rPr>
              <w:t>INTEGER (</w:t>
            </w:r>
            <w:proofErr w:type="gramStart"/>
            <w:r w:rsidRPr="00CE55EA">
              <w:rPr>
                <w:lang w:eastAsia="ja-JP"/>
              </w:rPr>
              <w:t>1..</w:t>
            </w:r>
            <w:proofErr w:type="gramEnd"/>
            <w:r w:rsidRPr="00CE55EA">
              <w:rPr>
                <w:lang w:eastAsia="ja-JP"/>
              </w:rPr>
              <w:t>8,..)</w:t>
            </w:r>
          </w:p>
        </w:tc>
        <w:tc>
          <w:tcPr>
            <w:tcW w:w="1275" w:type="dxa"/>
          </w:tcPr>
          <w:p w14:paraId="64BCFE5C" w14:textId="77777777" w:rsidR="00BB26AF" w:rsidRPr="00C42F7A" w:rsidRDefault="00BB26AF" w:rsidP="00ED38F6">
            <w:pPr>
              <w:pStyle w:val="TAL"/>
              <w:keepNext w:val="0"/>
              <w:keepLines w:val="0"/>
              <w:widowControl w:val="0"/>
              <w:rPr>
                <w:lang w:eastAsia="ja-JP"/>
              </w:rPr>
            </w:pPr>
          </w:p>
        </w:tc>
        <w:tc>
          <w:tcPr>
            <w:tcW w:w="1275" w:type="dxa"/>
          </w:tcPr>
          <w:p w14:paraId="4176F39A" w14:textId="77777777" w:rsidR="00BB26AF" w:rsidRPr="00C42F7A" w:rsidRDefault="00BB26AF" w:rsidP="00ED38F6">
            <w:pPr>
              <w:pStyle w:val="TAL"/>
              <w:keepNext w:val="0"/>
              <w:keepLines w:val="0"/>
              <w:widowControl w:val="0"/>
              <w:rPr>
                <w:lang w:eastAsia="ja-JP"/>
              </w:rPr>
            </w:pPr>
            <w:r w:rsidRPr="009354E2">
              <w:rPr>
                <w:rFonts w:eastAsia="等线"/>
              </w:rPr>
              <w:t>–</w:t>
            </w:r>
          </w:p>
        </w:tc>
        <w:tc>
          <w:tcPr>
            <w:tcW w:w="1275" w:type="dxa"/>
          </w:tcPr>
          <w:p w14:paraId="0B6C2F2B" w14:textId="77777777" w:rsidR="00BB26AF" w:rsidRPr="00C42F7A" w:rsidRDefault="00BB26AF" w:rsidP="00ED38F6">
            <w:pPr>
              <w:pStyle w:val="TAL"/>
              <w:keepNext w:val="0"/>
              <w:keepLines w:val="0"/>
              <w:widowControl w:val="0"/>
              <w:rPr>
                <w:lang w:eastAsia="ja-JP"/>
              </w:rPr>
            </w:pPr>
          </w:p>
        </w:tc>
      </w:tr>
      <w:tr w:rsidR="00BB26AF" w:rsidRPr="00C42F7A" w14:paraId="4C6CA8E4" w14:textId="77777777" w:rsidTr="00ED38F6">
        <w:tc>
          <w:tcPr>
            <w:tcW w:w="2014" w:type="dxa"/>
          </w:tcPr>
          <w:p w14:paraId="31185DE4" w14:textId="77777777" w:rsidR="00BB26AF" w:rsidRPr="00C42F7A" w:rsidRDefault="00BB26AF" w:rsidP="00ED38F6">
            <w:pPr>
              <w:pStyle w:val="TAL"/>
              <w:keepNext w:val="0"/>
              <w:keepLines w:val="0"/>
              <w:widowControl w:val="0"/>
              <w:ind w:left="113"/>
              <w:rPr>
                <w:lang w:eastAsia="ja-JP"/>
              </w:rPr>
            </w:pPr>
            <w:r w:rsidRPr="00C42F7A">
              <w:rPr>
                <w:rFonts w:eastAsia="Batang"/>
                <w:lang w:eastAsia="ja-JP"/>
              </w:rPr>
              <w:t>&gt;</w:t>
            </w:r>
            <w:r w:rsidRPr="00C42F7A">
              <w:rPr>
                <w:lang w:eastAsia="zh-CN"/>
              </w:rPr>
              <w:t>Guaranteed Flow Bit Rate Downlink</w:t>
            </w:r>
          </w:p>
        </w:tc>
        <w:tc>
          <w:tcPr>
            <w:tcW w:w="1134" w:type="dxa"/>
          </w:tcPr>
          <w:p w14:paraId="0ED6CC52" w14:textId="77777777" w:rsidR="00BB26AF" w:rsidRPr="00C42F7A" w:rsidRDefault="00BB26AF" w:rsidP="00ED38F6">
            <w:pPr>
              <w:pStyle w:val="TAL"/>
              <w:keepNext w:val="0"/>
              <w:keepLines w:val="0"/>
              <w:widowControl w:val="0"/>
              <w:rPr>
                <w:lang w:eastAsia="ja-JP"/>
              </w:rPr>
            </w:pPr>
            <w:r w:rsidRPr="00C42F7A">
              <w:rPr>
                <w:rFonts w:eastAsia="Batang"/>
                <w:lang w:eastAsia="ja-JP"/>
              </w:rPr>
              <w:t>O</w:t>
            </w:r>
          </w:p>
        </w:tc>
        <w:tc>
          <w:tcPr>
            <w:tcW w:w="1559" w:type="dxa"/>
          </w:tcPr>
          <w:p w14:paraId="61692D1E" w14:textId="77777777" w:rsidR="00BB26AF" w:rsidRPr="00C42F7A" w:rsidRDefault="00BB26AF" w:rsidP="00ED38F6">
            <w:pPr>
              <w:pStyle w:val="TAL"/>
              <w:keepNext w:val="0"/>
              <w:keepLines w:val="0"/>
              <w:widowControl w:val="0"/>
              <w:rPr>
                <w:lang w:eastAsia="ja-JP"/>
              </w:rPr>
            </w:pPr>
          </w:p>
        </w:tc>
        <w:tc>
          <w:tcPr>
            <w:tcW w:w="1276" w:type="dxa"/>
          </w:tcPr>
          <w:p w14:paraId="1AF4D51B" w14:textId="77777777" w:rsidR="00BB26AF" w:rsidRPr="00CA3193" w:rsidRDefault="00BB26AF" w:rsidP="00ED38F6">
            <w:pPr>
              <w:pStyle w:val="TAL"/>
              <w:keepNext w:val="0"/>
              <w:keepLines w:val="0"/>
              <w:widowControl w:val="0"/>
              <w:rPr>
                <w:lang w:eastAsia="ja-JP"/>
              </w:rPr>
            </w:pPr>
            <w:r w:rsidRPr="00CA3193">
              <w:rPr>
                <w:lang w:eastAsia="ja-JP"/>
              </w:rPr>
              <w:t xml:space="preserve">Bit Rate </w:t>
            </w:r>
          </w:p>
          <w:p w14:paraId="3DA0344A" w14:textId="77777777" w:rsidR="00BB26AF" w:rsidRPr="00C42F7A" w:rsidRDefault="00BB26AF" w:rsidP="00ED38F6">
            <w:pPr>
              <w:pStyle w:val="TAL"/>
              <w:keepNext w:val="0"/>
              <w:keepLines w:val="0"/>
              <w:widowControl w:val="0"/>
              <w:rPr>
                <w:lang w:eastAsia="ja-JP"/>
              </w:rPr>
            </w:pPr>
            <w:r w:rsidRPr="00CE55EA">
              <w:rPr>
                <w:lang w:eastAsia="ja-JP"/>
              </w:rPr>
              <w:t>9.3.1.20</w:t>
            </w:r>
          </w:p>
        </w:tc>
        <w:tc>
          <w:tcPr>
            <w:tcW w:w="1275" w:type="dxa"/>
          </w:tcPr>
          <w:p w14:paraId="4602DFA9" w14:textId="77777777" w:rsidR="00BB26AF" w:rsidRPr="00C42F7A" w:rsidRDefault="00BB26AF" w:rsidP="00ED38F6">
            <w:pPr>
              <w:pStyle w:val="TAL"/>
              <w:keepNext w:val="0"/>
              <w:keepLines w:val="0"/>
              <w:widowControl w:val="0"/>
              <w:rPr>
                <w:lang w:eastAsia="ja-JP"/>
              </w:rPr>
            </w:pPr>
          </w:p>
        </w:tc>
        <w:tc>
          <w:tcPr>
            <w:tcW w:w="1275" w:type="dxa"/>
          </w:tcPr>
          <w:p w14:paraId="774B3BFF" w14:textId="77777777" w:rsidR="00BB26AF" w:rsidRPr="00C42F7A" w:rsidRDefault="00BB26AF" w:rsidP="00ED38F6">
            <w:pPr>
              <w:pStyle w:val="TAL"/>
              <w:keepNext w:val="0"/>
              <w:keepLines w:val="0"/>
              <w:widowControl w:val="0"/>
              <w:rPr>
                <w:lang w:eastAsia="ja-JP"/>
              </w:rPr>
            </w:pPr>
            <w:r w:rsidRPr="009354E2">
              <w:rPr>
                <w:rFonts w:eastAsia="等线"/>
              </w:rPr>
              <w:t>–</w:t>
            </w:r>
          </w:p>
        </w:tc>
        <w:tc>
          <w:tcPr>
            <w:tcW w:w="1275" w:type="dxa"/>
          </w:tcPr>
          <w:p w14:paraId="1C498B2B" w14:textId="77777777" w:rsidR="00BB26AF" w:rsidRPr="00C42F7A" w:rsidRDefault="00BB26AF" w:rsidP="00ED38F6">
            <w:pPr>
              <w:pStyle w:val="TAL"/>
              <w:keepNext w:val="0"/>
              <w:keepLines w:val="0"/>
              <w:widowControl w:val="0"/>
              <w:rPr>
                <w:lang w:eastAsia="ja-JP"/>
              </w:rPr>
            </w:pPr>
          </w:p>
        </w:tc>
      </w:tr>
      <w:tr w:rsidR="00BB26AF" w:rsidRPr="00C42F7A" w14:paraId="23742B77" w14:textId="77777777" w:rsidTr="00ED38F6">
        <w:tc>
          <w:tcPr>
            <w:tcW w:w="2014" w:type="dxa"/>
          </w:tcPr>
          <w:p w14:paraId="7F981C79" w14:textId="77777777" w:rsidR="00BB26AF" w:rsidRPr="00C42F7A" w:rsidRDefault="00BB26AF" w:rsidP="00ED38F6">
            <w:pPr>
              <w:pStyle w:val="TAL"/>
              <w:keepNext w:val="0"/>
              <w:keepLines w:val="0"/>
              <w:widowControl w:val="0"/>
              <w:ind w:left="113"/>
              <w:rPr>
                <w:lang w:eastAsia="ja-JP"/>
              </w:rPr>
            </w:pPr>
            <w:r w:rsidRPr="00C42F7A">
              <w:rPr>
                <w:rFonts w:eastAsia="Batang"/>
                <w:lang w:eastAsia="ja-JP"/>
              </w:rPr>
              <w:t>&gt;</w:t>
            </w:r>
            <w:r w:rsidRPr="00C42F7A">
              <w:rPr>
                <w:lang w:eastAsia="zh-CN"/>
              </w:rPr>
              <w:t>Guaranteed Flow Bit Rate Uplink</w:t>
            </w:r>
          </w:p>
        </w:tc>
        <w:tc>
          <w:tcPr>
            <w:tcW w:w="1134" w:type="dxa"/>
          </w:tcPr>
          <w:p w14:paraId="09895282" w14:textId="77777777" w:rsidR="00BB26AF" w:rsidRPr="00C42F7A" w:rsidRDefault="00BB26AF" w:rsidP="00ED38F6">
            <w:pPr>
              <w:pStyle w:val="TAL"/>
              <w:keepNext w:val="0"/>
              <w:keepLines w:val="0"/>
              <w:widowControl w:val="0"/>
              <w:rPr>
                <w:lang w:eastAsia="ja-JP"/>
              </w:rPr>
            </w:pPr>
            <w:r w:rsidRPr="00C42F7A">
              <w:rPr>
                <w:rFonts w:eastAsia="Batang"/>
                <w:lang w:eastAsia="ja-JP"/>
              </w:rPr>
              <w:t>O</w:t>
            </w:r>
          </w:p>
        </w:tc>
        <w:tc>
          <w:tcPr>
            <w:tcW w:w="1559" w:type="dxa"/>
          </w:tcPr>
          <w:p w14:paraId="742F0523" w14:textId="77777777" w:rsidR="00BB26AF" w:rsidRPr="00C42F7A" w:rsidRDefault="00BB26AF" w:rsidP="00ED38F6">
            <w:pPr>
              <w:pStyle w:val="TAL"/>
              <w:keepNext w:val="0"/>
              <w:keepLines w:val="0"/>
              <w:widowControl w:val="0"/>
              <w:rPr>
                <w:lang w:eastAsia="ja-JP"/>
              </w:rPr>
            </w:pPr>
          </w:p>
        </w:tc>
        <w:tc>
          <w:tcPr>
            <w:tcW w:w="1276" w:type="dxa"/>
          </w:tcPr>
          <w:p w14:paraId="4AE50D98" w14:textId="77777777" w:rsidR="00BB26AF" w:rsidRPr="00CA3193" w:rsidRDefault="00BB26AF" w:rsidP="00ED38F6">
            <w:pPr>
              <w:pStyle w:val="TAL"/>
              <w:keepNext w:val="0"/>
              <w:keepLines w:val="0"/>
              <w:widowControl w:val="0"/>
              <w:rPr>
                <w:lang w:eastAsia="ja-JP"/>
              </w:rPr>
            </w:pPr>
            <w:r w:rsidRPr="00CA3193">
              <w:rPr>
                <w:lang w:eastAsia="ja-JP"/>
              </w:rPr>
              <w:t xml:space="preserve">Bit Rate </w:t>
            </w:r>
          </w:p>
          <w:p w14:paraId="5047600D" w14:textId="77777777" w:rsidR="00BB26AF" w:rsidRPr="00C42F7A" w:rsidRDefault="00BB26AF" w:rsidP="00ED38F6">
            <w:pPr>
              <w:pStyle w:val="TAL"/>
              <w:keepNext w:val="0"/>
              <w:keepLines w:val="0"/>
              <w:widowControl w:val="0"/>
              <w:rPr>
                <w:lang w:eastAsia="ja-JP"/>
              </w:rPr>
            </w:pPr>
            <w:r w:rsidRPr="00CE55EA">
              <w:rPr>
                <w:lang w:eastAsia="ja-JP"/>
              </w:rPr>
              <w:t>9.3.1.20</w:t>
            </w:r>
          </w:p>
        </w:tc>
        <w:tc>
          <w:tcPr>
            <w:tcW w:w="1275" w:type="dxa"/>
          </w:tcPr>
          <w:p w14:paraId="5D3CB8C6" w14:textId="77777777" w:rsidR="00BB26AF" w:rsidRPr="00C42F7A" w:rsidRDefault="00BB26AF" w:rsidP="00ED38F6">
            <w:pPr>
              <w:pStyle w:val="TAL"/>
              <w:keepNext w:val="0"/>
              <w:keepLines w:val="0"/>
              <w:widowControl w:val="0"/>
              <w:rPr>
                <w:lang w:eastAsia="ja-JP"/>
              </w:rPr>
            </w:pPr>
          </w:p>
        </w:tc>
        <w:tc>
          <w:tcPr>
            <w:tcW w:w="1275" w:type="dxa"/>
          </w:tcPr>
          <w:p w14:paraId="7D896CE7" w14:textId="77777777" w:rsidR="00BB26AF" w:rsidRPr="00C42F7A" w:rsidRDefault="00BB26AF" w:rsidP="00ED38F6">
            <w:pPr>
              <w:pStyle w:val="TAL"/>
              <w:keepNext w:val="0"/>
              <w:keepLines w:val="0"/>
              <w:widowControl w:val="0"/>
              <w:rPr>
                <w:lang w:eastAsia="ja-JP"/>
              </w:rPr>
            </w:pPr>
            <w:r w:rsidRPr="009354E2">
              <w:rPr>
                <w:rFonts w:eastAsia="等线"/>
              </w:rPr>
              <w:t>–</w:t>
            </w:r>
          </w:p>
        </w:tc>
        <w:tc>
          <w:tcPr>
            <w:tcW w:w="1275" w:type="dxa"/>
          </w:tcPr>
          <w:p w14:paraId="1C23C61E" w14:textId="77777777" w:rsidR="00BB26AF" w:rsidRPr="00C42F7A" w:rsidRDefault="00BB26AF" w:rsidP="00ED38F6">
            <w:pPr>
              <w:pStyle w:val="TAL"/>
              <w:keepNext w:val="0"/>
              <w:keepLines w:val="0"/>
              <w:widowControl w:val="0"/>
              <w:rPr>
                <w:lang w:eastAsia="ja-JP"/>
              </w:rPr>
            </w:pPr>
          </w:p>
        </w:tc>
      </w:tr>
      <w:tr w:rsidR="00BB26AF" w:rsidRPr="00C42F7A" w14:paraId="2C78FAE1" w14:textId="77777777" w:rsidTr="00ED38F6">
        <w:tc>
          <w:tcPr>
            <w:tcW w:w="2014" w:type="dxa"/>
          </w:tcPr>
          <w:p w14:paraId="3AB44168" w14:textId="77777777" w:rsidR="00BB26AF" w:rsidRPr="00C42F7A" w:rsidRDefault="00BB26AF" w:rsidP="00ED38F6">
            <w:pPr>
              <w:pStyle w:val="TAL"/>
              <w:keepNext w:val="0"/>
              <w:keepLines w:val="0"/>
              <w:widowControl w:val="0"/>
              <w:ind w:left="113"/>
              <w:rPr>
                <w:lang w:eastAsia="ja-JP"/>
              </w:rPr>
            </w:pPr>
            <w:r w:rsidRPr="00C42F7A">
              <w:rPr>
                <w:rFonts w:eastAsia="Batang"/>
                <w:lang w:eastAsia="ja-JP"/>
              </w:rPr>
              <w:t>&gt;</w:t>
            </w:r>
            <w:r w:rsidRPr="00C42F7A">
              <w:rPr>
                <w:lang w:eastAsia="zh-CN"/>
              </w:rPr>
              <w:t xml:space="preserve">Packet Delay Budget </w:t>
            </w:r>
          </w:p>
        </w:tc>
        <w:tc>
          <w:tcPr>
            <w:tcW w:w="1134" w:type="dxa"/>
          </w:tcPr>
          <w:p w14:paraId="303E1011" w14:textId="77777777" w:rsidR="00BB26AF" w:rsidRPr="00C42F7A" w:rsidRDefault="00BB26AF" w:rsidP="00ED38F6">
            <w:pPr>
              <w:pStyle w:val="TAL"/>
              <w:keepNext w:val="0"/>
              <w:keepLines w:val="0"/>
              <w:widowControl w:val="0"/>
              <w:rPr>
                <w:lang w:eastAsia="ja-JP"/>
              </w:rPr>
            </w:pPr>
            <w:r w:rsidRPr="00C42F7A">
              <w:rPr>
                <w:rFonts w:eastAsia="Batang"/>
                <w:lang w:eastAsia="ja-JP"/>
              </w:rPr>
              <w:t>O</w:t>
            </w:r>
          </w:p>
        </w:tc>
        <w:tc>
          <w:tcPr>
            <w:tcW w:w="1559" w:type="dxa"/>
          </w:tcPr>
          <w:p w14:paraId="57FB3B7C" w14:textId="77777777" w:rsidR="00BB26AF" w:rsidRPr="00C42F7A" w:rsidRDefault="00BB26AF" w:rsidP="00ED38F6">
            <w:pPr>
              <w:pStyle w:val="TAL"/>
              <w:keepNext w:val="0"/>
              <w:keepLines w:val="0"/>
              <w:widowControl w:val="0"/>
              <w:rPr>
                <w:lang w:eastAsia="ja-JP"/>
              </w:rPr>
            </w:pPr>
          </w:p>
        </w:tc>
        <w:tc>
          <w:tcPr>
            <w:tcW w:w="1276" w:type="dxa"/>
          </w:tcPr>
          <w:p w14:paraId="5C25DFAF" w14:textId="77777777" w:rsidR="00BB26AF" w:rsidRPr="00C42F7A" w:rsidRDefault="00BB26AF" w:rsidP="00ED38F6">
            <w:pPr>
              <w:pStyle w:val="TAL"/>
              <w:keepNext w:val="0"/>
              <w:keepLines w:val="0"/>
              <w:widowControl w:val="0"/>
              <w:rPr>
                <w:lang w:eastAsia="ja-JP"/>
              </w:rPr>
            </w:pPr>
            <w:r w:rsidRPr="00CE55EA">
              <w:rPr>
                <w:lang w:eastAsia="ja-JP"/>
              </w:rPr>
              <w:t>9.3.1.47</w:t>
            </w:r>
          </w:p>
        </w:tc>
        <w:tc>
          <w:tcPr>
            <w:tcW w:w="1275" w:type="dxa"/>
          </w:tcPr>
          <w:p w14:paraId="34031C09" w14:textId="77777777" w:rsidR="00BB26AF" w:rsidRPr="00C42F7A" w:rsidRDefault="00BB26AF" w:rsidP="00ED38F6">
            <w:pPr>
              <w:pStyle w:val="TAL"/>
              <w:keepNext w:val="0"/>
              <w:keepLines w:val="0"/>
              <w:widowControl w:val="0"/>
              <w:rPr>
                <w:lang w:eastAsia="ja-JP"/>
              </w:rPr>
            </w:pPr>
          </w:p>
        </w:tc>
        <w:tc>
          <w:tcPr>
            <w:tcW w:w="1275" w:type="dxa"/>
          </w:tcPr>
          <w:p w14:paraId="7657487A" w14:textId="77777777" w:rsidR="00BB26AF" w:rsidRPr="00C42F7A" w:rsidRDefault="00BB26AF" w:rsidP="00ED38F6">
            <w:pPr>
              <w:pStyle w:val="TAL"/>
              <w:keepNext w:val="0"/>
              <w:keepLines w:val="0"/>
              <w:widowControl w:val="0"/>
              <w:rPr>
                <w:lang w:eastAsia="ja-JP"/>
              </w:rPr>
            </w:pPr>
            <w:r w:rsidRPr="009354E2">
              <w:rPr>
                <w:rFonts w:eastAsia="等线"/>
              </w:rPr>
              <w:t>–</w:t>
            </w:r>
          </w:p>
        </w:tc>
        <w:tc>
          <w:tcPr>
            <w:tcW w:w="1275" w:type="dxa"/>
          </w:tcPr>
          <w:p w14:paraId="0D846DE7" w14:textId="77777777" w:rsidR="00BB26AF" w:rsidRPr="00C42F7A" w:rsidRDefault="00BB26AF" w:rsidP="00ED38F6">
            <w:pPr>
              <w:pStyle w:val="TAL"/>
              <w:keepNext w:val="0"/>
              <w:keepLines w:val="0"/>
              <w:widowControl w:val="0"/>
              <w:rPr>
                <w:lang w:eastAsia="ja-JP"/>
              </w:rPr>
            </w:pPr>
          </w:p>
        </w:tc>
      </w:tr>
      <w:tr w:rsidR="00BB26AF" w:rsidRPr="00C42F7A" w14:paraId="171A48AD" w14:textId="77777777" w:rsidTr="00ED38F6">
        <w:tc>
          <w:tcPr>
            <w:tcW w:w="2014" w:type="dxa"/>
          </w:tcPr>
          <w:p w14:paraId="383D59EA" w14:textId="77777777" w:rsidR="00BB26AF" w:rsidRPr="00C42F7A" w:rsidRDefault="00BB26AF" w:rsidP="00ED38F6">
            <w:pPr>
              <w:pStyle w:val="TAL"/>
              <w:keepNext w:val="0"/>
              <w:keepLines w:val="0"/>
              <w:widowControl w:val="0"/>
              <w:ind w:left="113"/>
              <w:rPr>
                <w:lang w:eastAsia="ja-JP"/>
              </w:rPr>
            </w:pPr>
            <w:r w:rsidRPr="00C42F7A">
              <w:rPr>
                <w:rFonts w:eastAsia="Batang"/>
                <w:lang w:eastAsia="ja-JP"/>
              </w:rPr>
              <w:t>&gt;</w:t>
            </w:r>
            <w:r w:rsidRPr="00C42F7A">
              <w:rPr>
                <w:lang w:eastAsia="zh-CN"/>
              </w:rPr>
              <w:t xml:space="preserve">Packet Error Rate </w:t>
            </w:r>
          </w:p>
        </w:tc>
        <w:tc>
          <w:tcPr>
            <w:tcW w:w="1134" w:type="dxa"/>
          </w:tcPr>
          <w:p w14:paraId="24AF271F" w14:textId="77777777" w:rsidR="00BB26AF" w:rsidRPr="00C42F7A" w:rsidRDefault="00BB26AF" w:rsidP="00ED38F6">
            <w:pPr>
              <w:pStyle w:val="TAL"/>
              <w:keepNext w:val="0"/>
              <w:keepLines w:val="0"/>
              <w:widowControl w:val="0"/>
              <w:rPr>
                <w:lang w:eastAsia="ja-JP"/>
              </w:rPr>
            </w:pPr>
            <w:r w:rsidRPr="00C42F7A">
              <w:rPr>
                <w:rFonts w:eastAsia="Batang"/>
                <w:lang w:eastAsia="ja-JP"/>
              </w:rPr>
              <w:t>O</w:t>
            </w:r>
          </w:p>
        </w:tc>
        <w:tc>
          <w:tcPr>
            <w:tcW w:w="1559" w:type="dxa"/>
          </w:tcPr>
          <w:p w14:paraId="6E7CA42E" w14:textId="77777777" w:rsidR="00BB26AF" w:rsidRPr="00C42F7A" w:rsidRDefault="00BB26AF" w:rsidP="00ED38F6">
            <w:pPr>
              <w:pStyle w:val="TAL"/>
              <w:keepNext w:val="0"/>
              <w:keepLines w:val="0"/>
              <w:widowControl w:val="0"/>
              <w:rPr>
                <w:lang w:eastAsia="ja-JP"/>
              </w:rPr>
            </w:pPr>
          </w:p>
        </w:tc>
        <w:tc>
          <w:tcPr>
            <w:tcW w:w="1276" w:type="dxa"/>
          </w:tcPr>
          <w:p w14:paraId="3EB36356" w14:textId="77777777" w:rsidR="00BB26AF" w:rsidRPr="00C42F7A" w:rsidRDefault="00BB26AF" w:rsidP="00ED38F6">
            <w:pPr>
              <w:pStyle w:val="TAL"/>
              <w:keepNext w:val="0"/>
              <w:keepLines w:val="0"/>
              <w:widowControl w:val="0"/>
              <w:rPr>
                <w:lang w:eastAsia="ja-JP"/>
              </w:rPr>
            </w:pPr>
            <w:r w:rsidRPr="00CE55EA">
              <w:rPr>
                <w:lang w:eastAsia="ja-JP"/>
              </w:rPr>
              <w:t>9.3.1.4</w:t>
            </w:r>
            <w:r>
              <w:rPr>
                <w:lang w:eastAsia="ja-JP"/>
              </w:rPr>
              <w:t>8</w:t>
            </w:r>
          </w:p>
        </w:tc>
        <w:tc>
          <w:tcPr>
            <w:tcW w:w="1275" w:type="dxa"/>
          </w:tcPr>
          <w:p w14:paraId="02F6A001" w14:textId="77777777" w:rsidR="00BB26AF" w:rsidRPr="00C42F7A" w:rsidRDefault="00BB26AF" w:rsidP="00ED38F6">
            <w:pPr>
              <w:pStyle w:val="TAL"/>
              <w:keepNext w:val="0"/>
              <w:keepLines w:val="0"/>
              <w:widowControl w:val="0"/>
              <w:rPr>
                <w:lang w:eastAsia="ja-JP"/>
              </w:rPr>
            </w:pPr>
          </w:p>
        </w:tc>
        <w:tc>
          <w:tcPr>
            <w:tcW w:w="1275" w:type="dxa"/>
          </w:tcPr>
          <w:p w14:paraId="4A64FDF6" w14:textId="77777777" w:rsidR="00BB26AF" w:rsidRPr="00C42F7A" w:rsidRDefault="00BB26AF" w:rsidP="00ED38F6">
            <w:pPr>
              <w:pStyle w:val="TAL"/>
              <w:keepNext w:val="0"/>
              <w:keepLines w:val="0"/>
              <w:widowControl w:val="0"/>
              <w:rPr>
                <w:lang w:eastAsia="ja-JP"/>
              </w:rPr>
            </w:pPr>
            <w:r w:rsidRPr="009354E2">
              <w:rPr>
                <w:rFonts w:eastAsia="等线"/>
              </w:rPr>
              <w:t>–</w:t>
            </w:r>
          </w:p>
        </w:tc>
        <w:tc>
          <w:tcPr>
            <w:tcW w:w="1275" w:type="dxa"/>
          </w:tcPr>
          <w:p w14:paraId="1F6F97AB" w14:textId="77777777" w:rsidR="00BB26AF" w:rsidRPr="00C42F7A" w:rsidRDefault="00BB26AF" w:rsidP="00ED38F6">
            <w:pPr>
              <w:pStyle w:val="TAL"/>
              <w:keepNext w:val="0"/>
              <w:keepLines w:val="0"/>
              <w:widowControl w:val="0"/>
              <w:rPr>
                <w:lang w:eastAsia="ja-JP"/>
              </w:rPr>
            </w:pPr>
          </w:p>
        </w:tc>
      </w:tr>
      <w:tr w:rsidR="00BB26AF" w:rsidRPr="00C42F7A" w14:paraId="41DC3FF2" w14:textId="77777777" w:rsidTr="00ED38F6">
        <w:tc>
          <w:tcPr>
            <w:tcW w:w="2014" w:type="dxa"/>
          </w:tcPr>
          <w:p w14:paraId="6662C83F" w14:textId="77777777" w:rsidR="00BB26AF" w:rsidRPr="00C42F7A" w:rsidRDefault="00BB26AF" w:rsidP="00ED38F6">
            <w:pPr>
              <w:pStyle w:val="TAL"/>
              <w:keepNext w:val="0"/>
              <w:keepLines w:val="0"/>
              <w:widowControl w:val="0"/>
              <w:ind w:left="113"/>
              <w:rPr>
                <w:rFonts w:eastAsia="Batang"/>
                <w:lang w:eastAsia="ja-JP"/>
              </w:rPr>
            </w:pPr>
            <w:r w:rsidRPr="00C42F7A">
              <w:rPr>
                <w:rFonts w:eastAsia="Batang"/>
                <w:lang w:eastAsia="ja-JP"/>
              </w:rPr>
              <w:t>&gt;</w:t>
            </w:r>
            <w:r w:rsidRPr="00FD0425">
              <w:t>Maximum Data Burst Volume</w:t>
            </w:r>
          </w:p>
        </w:tc>
        <w:tc>
          <w:tcPr>
            <w:tcW w:w="1134" w:type="dxa"/>
          </w:tcPr>
          <w:p w14:paraId="76A909F3" w14:textId="77777777" w:rsidR="00BB26AF" w:rsidRPr="00C42F7A" w:rsidRDefault="00BB26AF" w:rsidP="00ED38F6">
            <w:pPr>
              <w:pStyle w:val="TAL"/>
              <w:keepNext w:val="0"/>
              <w:keepLines w:val="0"/>
              <w:widowControl w:val="0"/>
              <w:rPr>
                <w:rFonts w:eastAsia="Batang"/>
                <w:lang w:eastAsia="ja-JP"/>
              </w:rPr>
            </w:pPr>
            <w:r>
              <w:rPr>
                <w:rFonts w:hint="eastAsia"/>
                <w:lang w:eastAsia="zh-CN"/>
              </w:rPr>
              <w:t>O</w:t>
            </w:r>
          </w:p>
        </w:tc>
        <w:tc>
          <w:tcPr>
            <w:tcW w:w="1559" w:type="dxa"/>
          </w:tcPr>
          <w:p w14:paraId="4DEFB327" w14:textId="77777777" w:rsidR="00BB26AF" w:rsidRPr="00C42F7A" w:rsidRDefault="00BB26AF" w:rsidP="00ED38F6">
            <w:pPr>
              <w:pStyle w:val="TAL"/>
              <w:keepNext w:val="0"/>
              <w:keepLines w:val="0"/>
              <w:widowControl w:val="0"/>
              <w:rPr>
                <w:lang w:eastAsia="ja-JP"/>
              </w:rPr>
            </w:pPr>
          </w:p>
        </w:tc>
        <w:tc>
          <w:tcPr>
            <w:tcW w:w="1276" w:type="dxa"/>
          </w:tcPr>
          <w:p w14:paraId="7FB8AD04" w14:textId="77777777" w:rsidR="00BB26AF" w:rsidRDefault="00BB26AF" w:rsidP="00ED38F6">
            <w:pPr>
              <w:pStyle w:val="TAL"/>
              <w:keepNext w:val="0"/>
              <w:keepLines w:val="0"/>
              <w:widowControl w:val="0"/>
              <w:rPr>
                <w:lang w:eastAsia="ja-JP"/>
              </w:rPr>
            </w:pPr>
            <w:r>
              <w:rPr>
                <w:rFonts w:hint="eastAsia"/>
                <w:lang w:eastAsia="zh-CN"/>
              </w:rPr>
              <w:t>9</w:t>
            </w:r>
            <w:r>
              <w:rPr>
                <w:lang w:eastAsia="zh-CN"/>
              </w:rPr>
              <w:t>.3.1.50</w:t>
            </w:r>
          </w:p>
        </w:tc>
        <w:tc>
          <w:tcPr>
            <w:tcW w:w="1275" w:type="dxa"/>
          </w:tcPr>
          <w:p w14:paraId="6AD26817" w14:textId="7BFEA7B0" w:rsidR="00BB26AF" w:rsidRPr="00C42F7A" w:rsidRDefault="00BB26AF" w:rsidP="00ED38F6">
            <w:pPr>
              <w:pStyle w:val="TAL"/>
              <w:keepNext w:val="0"/>
              <w:keepLines w:val="0"/>
              <w:widowControl w:val="0"/>
              <w:rPr>
                <w:lang w:eastAsia="ja-JP"/>
              </w:rPr>
            </w:pPr>
            <w:r w:rsidRPr="00D629EF">
              <w:rPr>
                <w:rFonts w:cs="Arial"/>
                <w:szCs w:val="18"/>
              </w:rPr>
              <w:t xml:space="preserve">For details see TS 23.501 [20]. This IE </w:t>
            </w:r>
            <w:del w:id="13" w:author="Author" w:date="2025-03-07T12:03:00Z">
              <w:r w:rsidRPr="00D629EF" w:rsidDel="00BB26AF">
                <w:rPr>
                  <w:rFonts w:cs="Arial"/>
                  <w:szCs w:val="18"/>
                </w:rPr>
                <w:delText xml:space="preserve">shall </w:delText>
              </w:r>
            </w:del>
            <w:ins w:id="14" w:author="Author" w:date="2025-03-07T12:03:00Z">
              <w:r>
                <w:rPr>
                  <w:rFonts w:cs="Arial"/>
                  <w:szCs w:val="18"/>
                </w:rPr>
                <w:t>may</w:t>
              </w:r>
              <w:r w:rsidRPr="00D629EF">
                <w:rPr>
                  <w:rFonts w:cs="Arial"/>
                  <w:szCs w:val="18"/>
                </w:rPr>
                <w:t xml:space="preserve"> </w:t>
              </w:r>
            </w:ins>
            <w:r w:rsidRPr="00D629EF">
              <w:rPr>
                <w:rFonts w:cs="Arial"/>
                <w:szCs w:val="18"/>
              </w:rPr>
              <w:t xml:space="preserve">be included if the </w:t>
            </w:r>
            <w:r w:rsidRPr="00D629EF">
              <w:rPr>
                <w:rFonts w:cs="Arial"/>
                <w:i/>
                <w:szCs w:val="18"/>
              </w:rPr>
              <w:t>Delay Critical</w:t>
            </w:r>
            <w:r w:rsidRPr="00D629EF">
              <w:rPr>
                <w:rFonts w:cs="Arial"/>
                <w:szCs w:val="18"/>
              </w:rPr>
              <w:t xml:space="preserve"> IE is set to “delay critical” and is ignored otherwise.</w:t>
            </w:r>
          </w:p>
        </w:tc>
        <w:tc>
          <w:tcPr>
            <w:tcW w:w="1275" w:type="dxa"/>
          </w:tcPr>
          <w:p w14:paraId="24F01B17" w14:textId="77777777" w:rsidR="00BB26AF" w:rsidRPr="009354E2" w:rsidRDefault="00BB26AF" w:rsidP="00ED38F6">
            <w:pPr>
              <w:pStyle w:val="TAL"/>
              <w:keepNext w:val="0"/>
              <w:keepLines w:val="0"/>
              <w:widowControl w:val="0"/>
              <w:rPr>
                <w:rFonts w:eastAsia="等线"/>
              </w:rPr>
            </w:pPr>
            <w:r>
              <w:rPr>
                <w:rFonts w:hint="eastAsia"/>
                <w:lang w:eastAsia="zh-CN"/>
              </w:rPr>
              <w:t>Y</w:t>
            </w:r>
            <w:r>
              <w:rPr>
                <w:lang w:eastAsia="zh-CN"/>
              </w:rPr>
              <w:t>ES</w:t>
            </w:r>
          </w:p>
        </w:tc>
        <w:tc>
          <w:tcPr>
            <w:tcW w:w="1275" w:type="dxa"/>
          </w:tcPr>
          <w:p w14:paraId="2A4C0804" w14:textId="77777777" w:rsidR="00BB26AF" w:rsidRPr="00C42F7A" w:rsidRDefault="00BB26AF" w:rsidP="00ED38F6">
            <w:pPr>
              <w:pStyle w:val="TAL"/>
              <w:keepNext w:val="0"/>
              <w:keepLines w:val="0"/>
              <w:widowControl w:val="0"/>
              <w:rPr>
                <w:lang w:eastAsia="ja-JP"/>
              </w:rPr>
            </w:pPr>
            <w:r w:rsidRPr="009354E2">
              <w:t>ignore</w:t>
            </w:r>
          </w:p>
        </w:tc>
      </w:tr>
      <w:bookmarkEnd w:id="12"/>
    </w:tbl>
    <w:p w14:paraId="398DED1F" w14:textId="77777777" w:rsidR="00BB26AF" w:rsidRPr="00FA22D3" w:rsidRDefault="00BB26AF" w:rsidP="00BB26AF">
      <w:pPr>
        <w:widowControl w:val="0"/>
      </w:pPr>
    </w:p>
    <w:tbl>
      <w:tblPr>
        <w:tblW w:w="94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6192"/>
      </w:tblGrid>
      <w:tr w:rsidR="00BB26AF" w:rsidRPr="00FA22D3" w14:paraId="3182F23F" w14:textId="77777777" w:rsidTr="00ED38F6">
        <w:trPr>
          <w:tblHeader/>
        </w:trPr>
        <w:tc>
          <w:tcPr>
            <w:tcW w:w="3289" w:type="dxa"/>
          </w:tcPr>
          <w:p w14:paraId="14CE9FAC" w14:textId="77777777" w:rsidR="00BB26AF" w:rsidRPr="00FA22D3" w:rsidRDefault="00BB26AF" w:rsidP="00ED38F6">
            <w:pPr>
              <w:pStyle w:val="TAH"/>
              <w:keepNext w:val="0"/>
              <w:keepLines w:val="0"/>
              <w:widowControl w:val="0"/>
              <w:rPr>
                <w:rFonts w:cs="Arial"/>
                <w:lang w:eastAsia="ja-JP"/>
              </w:rPr>
            </w:pPr>
            <w:r w:rsidRPr="00FA22D3">
              <w:rPr>
                <w:rFonts w:cs="Arial"/>
                <w:lang w:eastAsia="ja-JP"/>
              </w:rPr>
              <w:t>Range bound</w:t>
            </w:r>
          </w:p>
        </w:tc>
        <w:tc>
          <w:tcPr>
            <w:tcW w:w="6192" w:type="dxa"/>
          </w:tcPr>
          <w:p w14:paraId="55D0420E" w14:textId="77777777" w:rsidR="00BB26AF" w:rsidRPr="00FA22D3" w:rsidRDefault="00BB26AF" w:rsidP="00ED38F6">
            <w:pPr>
              <w:pStyle w:val="TAH"/>
              <w:keepNext w:val="0"/>
              <w:keepLines w:val="0"/>
              <w:widowControl w:val="0"/>
              <w:rPr>
                <w:rFonts w:cs="Arial"/>
                <w:lang w:eastAsia="ja-JP"/>
              </w:rPr>
            </w:pPr>
            <w:r w:rsidRPr="00FA22D3">
              <w:rPr>
                <w:rFonts w:cs="Arial"/>
                <w:lang w:eastAsia="ja-JP"/>
              </w:rPr>
              <w:t>Explanation</w:t>
            </w:r>
          </w:p>
        </w:tc>
      </w:tr>
      <w:tr w:rsidR="00BB26AF" w:rsidRPr="00FA22D3" w14:paraId="645642A0" w14:textId="77777777" w:rsidTr="00ED38F6">
        <w:tc>
          <w:tcPr>
            <w:tcW w:w="3289" w:type="dxa"/>
          </w:tcPr>
          <w:p w14:paraId="07942897" w14:textId="77777777" w:rsidR="00BB26AF" w:rsidRPr="00FA22D3" w:rsidRDefault="00BB26AF" w:rsidP="00ED38F6">
            <w:pPr>
              <w:pStyle w:val="TAL"/>
              <w:keepNext w:val="0"/>
              <w:keepLines w:val="0"/>
              <w:widowControl w:val="0"/>
              <w:rPr>
                <w:rFonts w:cs="Arial"/>
                <w:lang w:eastAsia="ja-JP"/>
              </w:rPr>
            </w:pPr>
            <w:proofErr w:type="spellStart"/>
            <w:r w:rsidRPr="00CA3193">
              <w:rPr>
                <w:lang w:eastAsia="ja-JP"/>
              </w:rPr>
              <w:t>maxnoofQoS</w:t>
            </w:r>
            <w:r>
              <w:rPr>
                <w:lang w:eastAsia="ja-JP"/>
              </w:rPr>
              <w:t>P</w:t>
            </w:r>
            <w:r w:rsidRPr="00CA3193">
              <w:rPr>
                <w:lang w:eastAsia="ja-JP"/>
              </w:rPr>
              <w:t>araSets</w:t>
            </w:r>
            <w:proofErr w:type="spellEnd"/>
          </w:p>
        </w:tc>
        <w:tc>
          <w:tcPr>
            <w:tcW w:w="6192" w:type="dxa"/>
          </w:tcPr>
          <w:p w14:paraId="59E5EA31" w14:textId="77777777" w:rsidR="00BB26AF" w:rsidRPr="00FA22D3" w:rsidRDefault="00BB26AF" w:rsidP="00ED38F6">
            <w:pPr>
              <w:pStyle w:val="TAL"/>
              <w:keepNext w:val="0"/>
              <w:keepLines w:val="0"/>
              <w:widowControl w:val="0"/>
              <w:rPr>
                <w:rFonts w:cs="Arial"/>
                <w:lang w:eastAsia="ja-JP"/>
              </w:rPr>
            </w:pPr>
            <w:r w:rsidRPr="00FA22D3">
              <w:rPr>
                <w:lang w:eastAsia="ja-JP"/>
              </w:rPr>
              <w:t>Maximum no. of</w:t>
            </w:r>
            <w:r w:rsidRPr="00CA3193">
              <w:rPr>
                <w:lang w:eastAsia="ja-JP"/>
              </w:rPr>
              <w:t xml:space="preserve"> alternative sets of QoS Parameters allowed for the QoS </w:t>
            </w:r>
            <w:r>
              <w:rPr>
                <w:lang w:eastAsia="ja-JP"/>
              </w:rPr>
              <w:t>under Notification Control</w:t>
            </w:r>
            <w:r w:rsidRPr="00FA22D3">
              <w:rPr>
                <w:lang w:eastAsia="ja-JP"/>
              </w:rPr>
              <w:t xml:space="preserve">. Value is </w:t>
            </w:r>
            <w:r>
              <w:rPr>
                <w:lang w:eastAsia="zh-CN"/>
              </w:rPr>
              <w:t>8</w:t>
            </w:r>
            <w:r w:rsidRPr="00FA22D3">
              <w:rPr>
                <w:lang w:eastAsia="ja-JP"/>
              </w:rPr>
              <w:t>.</w:t>
            </w:r>
          </w:p>
        </w:tc>
      </w:tr>
    </w:tbl>
    <w:p w14:paraId="0E48F5F6" w14:textId="77777777" w:rsidR="00E055C7" w:rsidRPr="00AF0E46" w:rsidRDefault="00E055C7">
      <w:pPr>
        <w:rPr>
          <w:rFonts w:eastAsia="Malgun Gothic"/>
          <w:lang w:val="it-IT" w:eastAsia="ko-KR"/>
        </w:rPr>
      </w:pPr>
    </w:p>
    <w:p w14:paraId="23122742" w14:textId="77777777"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0A78D08B" w14:textId="251DD930" w:rsidR="00E055C7" w:rsidRDefault="00E055C7">
      <w:pPr>
        <w:spacing w:after="0"/>
        <w:rPr>
          <w:rFonts w:ascii="Arial" w:hAnsi="Arial"/>
          <w:sz w:val="36"/>
        </w:rPr>
      </w:pPr>
    </w:p>
    <w:sectPr w:rsidR="00E055C7" w:rsidSect="00232058">
      <w:headerReference w:type="default" r:id="rId12"/>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95BAF1" w16cex:dateUtc="2025-02-20T16:25:00Z"/>
  <w16cex:commentExtensible w16cex:durableId="7B9C384B" w16cex:dateUtc="2025-02-20T16: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3B777" w14:textId="77777777" w:rsidR="0014752A" w:rsidRDefault="0014752A">
      <w:pPr>
        <w:spacing w:after="0"/>
      </w:pPr>
      <w:r>
        <w:separator/>
      </w:r>
    </w:p>
  </w:endnote>
  <w:endnote w:type="continuationSeparator" w:id="0">
    <w:p w14:paraId="132A1A21" w14:textId="77777777" w:rsidR="0014752A" w:rsidRDefault="001475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4C4EF" w14:textId="77777777" w:rsidR="0014752A" w:rsidRDefault="0014752A">
      <w:pPr>
        <w:spacing w:after="0"/>
      </w:pPr>
      <w:r>
        <w:separator/>
      </w:r>
    </w:p>
  </w:footnote>
  <w:footnote w:type="continuationSeparator" w:id="0">
    <w:p w14:paraId="20F7E2D6" w14:textId="77777777" w:rsidR="0014752A" w:rsidRDefault="001475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9A2936" w:rsidRDefault="009A293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A05"/>
    <w:rsid w:val="00022E4A"/>
    <w:rsid w:val="00024C18"/>
    <w:rsid w:val="0003306F"/>
    <w:rsid w:val="00036318"/>
    <w:rsid w:val="000365EC"/>
    <w:rsid w:val="00036AF6"/>
    <w:rsid w:val="00036F24"/>
    <w:rsid w:val="00036FFB"/>
    <w:rsid w:val="0003721A"/>
    <w:rsid w:val="000432EA"/>
    <w:rsid w:val="000472E8"/>
    <w:rsid w:val="00051465"/>
    <w:rsid w:val="000519DF"/>
    <w:rsid w:val="00051FFB"/>
    <w:rsid w:val="00053B22"/>
    <w:rsid w:val="0005448E"/>
    <w:rsid w:val="0005617F"/>
    <w:rsid w:val="00060C9C"/>
    <w:rsid w:val="00061306"/>
    <w:rsid w:val="000615A7"/>
    <w:rsid w:val="00061D0F"/>
    <w:rsid w:val="00064C9A"/>
    <w:rsid w:val="000650CF"/>
    <w:rsid w:val="00067DCD"/>
    <w:rsid w:val="000706BA"/>
    <w:rsid w:val="000717BA"/>
    <w:rsid w:val="00072986"/>
    <w:rsid w:val="000739D0"/>
    <w:rsid w:val="00073A6D"/>
    <w:rsid w:val="00075331"/>
    <w:rsid w:val="00080B26"/>
    <w:rsid w:val="00080D51"/>
    <w:rsid w:val="000811AE"/>
    <w:rsid w:val="00081EE2"/>
    <w:rsid w:val="000825AD"/>
    <w:rsid w:val="0008343B"/>
    <w:rsid w:val="00084092"/>
    <w:rsid w:val="000860FD"/>
    <w:rsid w:val="00092293"/>
    <w:rsid w:val="00094F0A"/>
    <w:rsid w:val="000955AF"/>
    <w:rsid w:val="0009690A"/>
    <w:rsid w:val="000A06A9"/>
    <w:rsid w:val="000A355D"/>
    <w:rsid w:val="000A44EE"/>
    <w:rsid w:val="000A6394"/>
    <w:rsid w:val="000A640E"/>
    <w:rsid w:val="000A7D7E"/>
    <w:rsid w:val="000B2F37"/>
    <w:rsid w:val="000B2F63"/>
    <w:rsid w:val="000B47AF"/>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55E8"/>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52A"/>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70C"/>
    <w:rsid w:val="001763A1"/>
    <w:rsid w:val="0017649B"/>
    <w:rsid w:val="00176EF9"/>
    <w:rsid w:val="00177686"/>
    <w:rsid w:val="00180356"/>
    <w:rsid w:val="00180ECE"/>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3370"/>
    <w:rsid w:val="001A3CA3"/>
    <w:rsid w:val="001A4902"/>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702"/>
    <w:rsid w:val="002128FB"/>
    <w:rsid w:val="00214803"/>
    <w:rsid w:val="00215A76"/>
    <w:rsid w:val="00217281"/>
    <w:rsid w:val="00217D3E"/>
    <w:rsid w:val="002205C9"/>
    <w:rsid w:val="002218D6"/>
    <w:rsid w:val="00221DCD"/>
    <w:rsid w:val="0022234E"/>
    <w:rsid w:val="00223B11"/>
    <w:rsid w:val="00226064"/>
    <w:rsid w:val="0023105D"/>
    <w:rsid w:val="00232058"/>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E6382"/>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7BB"/>
    <w:rsid w:val="003A0CEB"/>
    <w:rsid w:val="003A3CEE"/>
    <w:rsid w:val="003A4E1D"/>
    <w:rsid w:val="003A5266"/>
    <w:rsid w:val="003A6120"/>
    <w:rsid w:val="003A6247"/>
    <w:rsid w:val="003A77D6"/>
    <w:rsid w:val="003B3F66"/>
    <w:rsid w:val="003B597F"/>
    <w:rsid w:val="003B7609"/>
    <w:rsid w:val="003C12C0"/>
    <w:rsid w:val="003C2642"/>
    <w:rsid w:val="003C32FD"/>
    <w:rsid w:val="003C446C"/>
    <w:rsid w:val="003C4FEF"/>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15"/>
    <w:rsid w:val="00407431"/>
    <w:rsid w:val="00413A71"/>
    <w:rsid w:val="00413BFD"/>
    <w:rsid w:val="004141B0"/>
    <w:rsid w:val="00414489"/>
    <w:rsid w:val="00415F64"/>
    <w:rsid w:val="004165D0"/>
    <w:rsid w:val="004178D5"/>
    <w:rsid w:val="004238DC"/>
    <w:rsid w:val="00423C41"/>
    <w:rsid w:val="004242F1"/>
    <w:rsid w:val="0042471E"/>
    <w:rsid w:val="00424D71"/>
    <w:rsid w:val="0042573B"/>
    <w:rsid w:val="00425CD4"/>
    <w:rsid w:val="0042698C"/>
    <w:rsid w:val="00427792"/>
    <w:rsid w:val="00433643"/>
    <w:rsid w:val="00433E5A"/>
    <w:rsid w:val="00434283"/>
    <w:rsid w:val="00434B26"/>
    <w:rsid w:val="00444A5E"/>
    <w:rsid w:val="00447131"/>
    <w:rsid w:val="00447B9C"/>
    <w:rsid w:val="00451738"/>
    <w:rsid w:val="0045270D"/>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5E4B"/>
    <w:rsid w:val="004B60CF"/>
    <w:rsid w:val="004B6364"/>
    <w:rsid w:val="004B75B7"/>
    <w:rsid w:val="004C0080"/>
    <w:rsid w:val="004C2AE1"/>
    <w:rsid w:val="004C2BD2"/>
    <w:rsid w:val="004D1FA2"/>
    <w:rsid w:val="004D370A"/>
    <w:rsid w:val="004D3786"/>
    <w:rsid w:val="004E0659"/>
    <w:rsid w:val="004E14B3"/>
    <w:rsid w:val="004E16A4"/>
    <w:rsid w:val="004E2CD6"/>
    <w:rsid w:val="004E2D34"/>
    <w:rsid w:val="004E4945"/>
    <w:rsid w:val="004E69F6"/>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5673"/>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1B3"/>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72DA"/>
    <w:rsid w:val="005A09C4"/>
    <w:rsid w:val="005A1894"/>
    <w:rsid w:val="005A29EB"/>
    <w:rsid w:val="005A2BA7"/>
    <w:rsid w:val="005A2CEC"/>
    <w:rsid w:val="005A3471"/>
    <w:rsid w:val="005A4C2C"/>
    <w:rsid w:val="005A59E5"/>
    <w:rsid w:val="005B3800"/>
    <w:rsid w:val="005B5D1A"/>
    <w:rsid w:val="005B7176"/>
    <w:rsid w:val="005B73ED"/>
    <w:rsid w:val="005C08F4"/>
    <w:rsid w:val="005C0A63"/>
    <w:rsid w:val="005C1770"/>
    <w:rsid w:val="005C4D70"/>
    <w:rsid w:val="005D12AB"/>
    <w:rsid w:val="005D19F5"/>
    <w:rsid w:val="005D3CD3"/>
    <w:rsid w:val="005D48D4"/>
    <w:rsid w:val="005D5430"/>
    <w:rsid w:val="005D5708"/>
    <w:rsid w:val="005D5CD8"/>
    <w:rsid w:val="005E0F2F"/>
    <w:rsid w:val="005E2C44"/>
    <w:rsid w:val="005E330F"/>
    <w:rsid w:val="005E382E"/>
    <w:rsid w:val="005E3D2A"/>
    <w:rsid w:val="005E4D8A"/>
    <w:rsid w:val="005E4EA1"/>
    <w:rsid w:val="005F102F"/>
    <w:rsid w:val="005F15E8"/>
    <w:rsid w:val="005F1A2C"/>
    <w:rsid w:val="005F1CA4"/>
    <w:rsid w:val="005F2108"/>
    <w:rsid w:val="005F2125"/>
    <w:rsid w:val="005F417A"/>
    <w:rsid w:val="005F41CE"/>
    <w:rsid w:val="005F436C"/>
    <w:rsid w:val="005F693D"/>
    <w:rsid w:val="006034D9"/>
    <w:rsid w:val="00603AE1"/>
    <w:rsid w:val="00604106"/>
    <w:rsid w:val="0060567A"/>
    <w:rsid w:val="00610B87"/>
    <w:rsid w:val="00610D5A"/>
    <w:rsid w:val="00610F4E"/>
    <w:rsid w:val="0061136D"/>
    <w:rsid w:val="00611AED"/>
    <w:rsid w:val="00612475"/>
    <w:rsid w:val="006137D5"/>
    <w:rsid w:val="00613E53"/>
    <w:rsid w:val="00614865"/>
    <w:rsid w:val="00614D16"/>
    <w:rsid w:val="00617891"/>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1EE3"/>
    <w:rsid w:val="006A5614"/>
    <w:rsid w:val="006B0E78"/>
    <w:rsid w:val="006B46FB"/>
    <w:rsid w:val="006B5DA2"/>
    <w:rsid w:val="006B5EC3"/>
    <w:rsid w:val="006B719F"/>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937"/>
    <w:rsid w:val="00767056"/>
    <w:rsid w:val="0077043E"/>
    <w:rsid w:val="00772427"/>
    <w:rsid w:val="00773339"/>
    <w:rsid w:val="00775CD6"/>
    <w:rsid w:val="00776028"/>
    <w:rsid w:val="007767A3"/>
    <w:rsid w:val="00780162"/>
    <w:rsid w:val="007807F6"/>
    <w:rsid w:val="007832AD"/>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FE"/>
    <w:rsid w:val="00803548"/>
    <w:rsid w:val="0080525C"/>
    <w:rsid w:val="00805D95"/>
    <w:rsid w:val="00805F6F"/>
    <w:rsid w:val="008071DD"/>
    <w:rsid w:val="0081698F"/>
    <w:rsid w:val="008227DB"/>
    <w:rsid w:val="00824316"/>
    <w:rsid w:val="00824934"/>
    <w:rsid w:val="0082610A"/>
    <w:rsid w:val="008279FA"/>
    <w:rsid w:val="00831A5E"/>
    <w:rsid w:val="00831D64"/>
    <w:rsid w:val="00832436"/>
    <w:rsid w:val="00833609"/>
    <w:rsid w:val="008345E0"/>
    <w:rsid w:val="008348C5"/>
    <w:rsid w:val="00835C4A"/>
    <w:rsid w:val="008376A4"/>
    <w:rsid w:val="00837728"/>
    <w:rsid w:val="0084177E"/>
    <w:rsid w:val="00841F4E"/>
    <w:rsid w:val="00845D17"/>
    <w:rsid w:val="0084665F"/>
    <w:rsid w:val="00847C43"/>
    <w:rsid w:val="00851DF0"/>
    <w:rsid w:val="008527BD"/>
    <w:rsid w:val="00852F90"/>
    <w:rsid w:val="00853F6B"/>
    <w:rsid w:val="008579E4"/>
    <w:rsid w:val="008626E7"/>
    <w:rsid w:val="0086307B"/>
    <w:rsid w:val="008642FC"/>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A69"/>
    <w:rsid w:val="008A3E43"/>
    <w:rsid w:val="008A5093"/>
    <w:rsid w:val="008A7299"/>
    <w:rsid w:val="008A7981"/>
    <w:rsid w:val="008B043A"/>
    <w:rsid w:val="008B095B"/>
    <w:rsid w:val="008B1F20"/>
    <w:rsid w:val="008B3539"/>
    <w:rsid w:val="008B52B7"/>
    <w:rsid w:val="008B594E"/>
    <w:rsid w:val="008B794F"/>
    <w:rsid w:val="008C2FBD"/>
    <w:rsid w:val="008C4751"/>
    <w:rsid w:val="008C4B43"/>
    <w:rsid w:val="008D0986"/>
    <w:rsid w:val="008D1D99"/>
    <w:rsid w:val="008D1EBA"/>
    <w:rsid w:val="008E0D41"/>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36"/>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F0"/>
    <w:rsid w:val="009D6EA3"/>
    <w:rsid w:val="009E0762"/>
    <w:rsid w:val="009E0C10"/>
    <w:rsid w:val="009E1A44"/>
    <w:rsid w:val="009E2724"/>
    <w:rsid w:val="009E312F"/>
    <w:rsid w:val="009E3297"/>
    <w:rsid w:val="009F2211"/>
    <w:rsid w:val="009F251D"/>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1414"/>
    <w:rsid w:val="00B831B8"/>
    <w:rsid w:val="00B85AC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26AF"/>
    <w:rsid w:val="00BB44D0"/>
    <w:rsid w:val="00BB59C6"/>
    <w:rsid w:val="00BB5DFC"/>
    <w:rsid w:val="00BB624C"/>
    <w:rsid w:val="00BC1324"/>
    <w:rsid w:val="00BC5687"/>
    <w:rsid w:val="00BC6964"/>
    <w:rsid w:val="00BC6C6C"/>
    <w:rsid w:val="00BD139F"/>
    <w:rsid w:val="00BD279D"/>
    <w:rsid w:val="00BD4206"/>
    <w:rsid w:val="00BD4AF4"/>
    <w:rsid w:val="00BD6BB8"/>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1B69"/>
    <w:rsid w:val="00C33546"/>
    <w:rsid w:val="00C345AA"/>
    <w:rsid w:val="00C36DEF"/>
    <w:rsid w:val="00C4037F"/>
    <w:rsid w:val="00C40D9C"/>
    <w:rsid w:val="00C42253"/>
    <w:rsid w:val="00C4251A"/>
    <w:rsid w:val="00C42C9D"/>
    <w:rsid w:val="00C444F9"/>
    <w:rsid w:val="00C455E3"/>
    <w:rsid w:val="00C456DE"/>
    <w:rsid w:val="00C45FD7"/>
    <w:rsid w:val="00C47C40"/>
    <w:rsid w:val="00C515DA"/>
    <w:rsid w:val="00C5481B"/>
    <w:rsid w:val="00C57135"/>
    <w:rsid w:val="00C573F0"/>
    <w:rsid w:val="00C60E1D"/>
    <w:rsid w:val="00C63331"/>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30E74"/>
    <w:rsid w:val="00D33F1C"/>
    <w:rsid w:val="00D33F4F"/>
    <w:rsid w:val="00D35675"/>
    <w:rsid w:val="00D356D3"/>
    <w:rsid w:val="00D35F6F"/>
    <w:rsid w:val="00D4251A"/>
    <w:rsid w:val="00D4266D"/>
    <w:rsid w:val="00D440F9"/>
    <w:rsid w:val="00D44286"/>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FF6"/>
    <w:rsid w:val="00DA2629"/>
    <w:rsid w:val="00DA2DD6"/>
    <w:rsid w:val="00DA4F9D"/>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194E"/>
    <w:rsid w:val="00E02516"/>
    <w:rsid w:val="00E02866"/>
    <w:rsid w:val="00E02CB7"/>
    <w:rsid w:val="00E03BD2"/>
    <w:rsid w:val="00E04F85"/>
    <w:rsid w:val="00E055C7"/>
    <w:rsid w:val="00E05691"/>
    <w:rsid w:val="00E05D4A"/>
    <w:rsid w:val="00E063EA"/>
    <w:rsid w:val="00E1086E"/>
    <w:rsid w:val="00E10D27"/>
    <w:rsid w:val="00E10D6B"/>
    <w:rsid w:val="00E11839"/>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6BE"/>
    <w:rsid w:val="00E52D04"/>
    <w:rsid w:val="00E53CA7"/>
    <w:rsid w:val="00E56122"/>
    <w:rsid w:val="00E6022A"/>
    <w:rsid w:val="00E60D4E"/>
    <w:rsid w:val="00E64117"/>
    <w:rsid w:val="00E65735"/>
    <w:rsid w:val="00E6775A"/>
    <w:rsid w:val="00E67C47"/>
    <w:rsid w:val="00E71647"/>
    <w:rsid w:val="00E7630A"/>
    <w:rsid w:val="00E76EBF"/>
    <w:rsid w:val="00E80A74"/>
    <w:rsid w:val="00E834BE"/>
    <w:rsid w:val="00E86F9B"/>
    <w:rsid w:val="00E87C40"/>
    <w:rsid w:val="00E909B4"/>
    <w:rsid w:val="00E92289"/>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2DD6"/>
    <w:rsid w:val="00ED33AD"/>
    <w:rsid w:val="00ED477A"/>
    <w:rsid w:val="00EE02FA"/>
    <w:rsid w:val="00EE0733"/>
    <w:rsid w:val="00EE1C18"/>
    <w:rsid w:val="00EE3AAD"/>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7616"/>
    <w:rsid w:val="00F37F07"/>
    <w:rsid w:val="00F40A86"/>
    <w:rsid w:val="00F43995"/>
    <w:rsid w:val="00F442BF"/>
    <w:rsid w:val="00F44F1E"/>
    <w:rsid w:val="00F45AEB"/>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9031B"/>
    <w:rsid w:val="00F918AA"/>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32D3"/>
    <w:rsid w:val="00FE3946"/>
    <w:rsid w:val="00FE4201"/>
    <w:rsid w:val="00FE57B3"/>
    <w:rsid w:val="00FE62FD"/>
    <w:rsid w:val="00FE788F"/>
    <w:rsid w:val="00FE7A26"/>
    <w:rsid w:val="00FF032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0">
    <w:name w:val="List Bullet 5"/>
    <w:basedOn w:val="41"/>
    <w:qFormat/>
    <w:pPr>
      <w:ind w:left="1702"/>
    </w:pPr>
  </w:style>
  <w:style w:type="paragraph" w:styleId="TOC8">
    <w:name w:val="toc 8"/>
    <w:basedOn w:val="TOC1"/>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qFormat/>
    <w:pPr>
      <w:ind w:left="1418" w:hanging="1418"/>
    </w:pPr>
  </w:style>
  <w:style w:type="paragraph" w:styleId="10">
    <w:name w:val="index 1"/>
    <w:basedOn w:val="a"/>
    <w:qFormat/>
    <w:pPr>
      <w:keepLines/>
      <w:spacing w:after="0"/>
    </w:pPr>
  </w:style>
  <w:style w:type="paragraph" w:styleId="24">
    <w:name w:val="index 2"/>
    <w:basedOn w:val="10"/>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1">
    <w:name w:val="修订1"/>
    <w:hidden/>
    <w:uiPriority w:val="99"/>
    <w:semiHidden/>
    <w:qFormat/>
    <w:rPr>
      <w:rFonts w:ascii="Times New Roman" w:hAnsi="Times New Roman"/>
      <w:lang w:val="en-GB" w:eastAsia="en-US"/>
    </w:rPr>
  </w:style>
  <w:style w:type="character" w:customStyle="1" w:styleId="12">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0">
    <w:name w:val="标题 2 字符"/>
    <w:basedOn w:val="a0"/>
    <w:link w:val="2"/>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paragraph" w:customStyle="1" w:styleId="References">
    <w:name w:val="References"/>
    <w:basedOn w:val="a"/>
    <w:rsid w:val="004B5E4B"/>
    <w:pPr>
      <w:numPr>
        <w:numId w:val="3"/>
      </w:numPr>
      <w:overflowPunct w:val="0"/>
      <w:autoSpaceDE w:val="0"/>
      <w:autoSpaceDN w:val="0"/>
      <w:adjustRightInd w:val="0"/>
      <w:snapToGrid w:val="0"/>
      <w:spacing w:after="60"/>
      <w:jc w:val="both"/>
      <w:textAlignment w:val="baseline"/>
    </w:pPr>
    <w:rPr>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1F259-A117-4D30-B091-1522871B1D4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3</Pages>
  <Words>650</Words>
  <Characters>3710</Characters>
  <Application>Microsoft Office Word</Application>
  <DocSecurity>0</DocSecurity>
  <Lines>30</Lines>
  <Paragraphs>8</Paragraphs>
  <ScaleCrop>false</ScaleCrop>
  <Company>3GPP Support Team</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Huawei</cp:lastModifiedBy>
  <cp:revision>8</cp:revision>
  <cp:lastPrinted>2411-12-31T15:59:00Z</cp:lastPrinted>
  <dcterms:created xsi:type="dcterms:W3CDTF">2025-03-07T03:45:00Z</dcterms:created>
  <dcterms:modified xsi:type="dcterms:W3CDTF">2025-05-08T09:20:00Z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1739773512</vt:lpwstr>
  </property>
</Properties>
</file>